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CFC65" w14:textId="77777777" w:rsidR="00E60470" w:rsidRDefault="00FC47FD">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14:paraId="3A5B85C2" w14:textId="77777777" w:rsidR="00E60470" w:rsidRDefault="00E60470">
      <w:pPr>
        <w:spacing w:after="0" w:line="259" w:lineRule="auto"/>
        <w:rPr>
          <w:rFonts w:ascii="Arial" w:eastAsia="Arial" w:hAnsi="Arial" w:cs="Arial"/>
          <w:b/>
          <w:sz w:val="36"/>
          <w:szCs w:val="36"/>
        </w:rPr>
      </w:pPr>
    </w:p>
    <w:p w14:paraId="64273FDC" w14:textId="77777777" w:rsidR="00E60470" w:rsidRDefault="00FC47FD">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50C9D9B3" w14:textId="77777777" w:rsidR="00E60470" w:rsidRDefault="00E60470">
      <w:pPr>
        <w:spacing w:after="0" w:line="259" w:lineRule="auto"/>
        <w:rPr>
          <w:rFonts w:ascii="Arial" w:eastAsia="Arial" w:hAnsi="Arial" w:cs="Arial"/>
          <w:b/>
          <w:sz w:val="24"/>
          <w:szCs w:val="24"/>
        </w:rPr>
      </w:pPr>
    </w:p>
    <w:p w14:paraId="6AB18EC0" w14:textId="77777777" w:rsidR="00E60470" w:rsidRDefault="00E60470">
      <w:pPr>
        <w:spacing w:after="0" w:line="259" w:lineRule="auto"/>
        <w:rPr>
          <w:rFonts w:ascii="Arial" w:eastAsia="Arial" w:hAnsi="Arial" w:cs="Arial"/>
          <w:b/>
          <w:sz w:val="24"/>
          <w:szCs w:val="24"/>
        </w:rPr>
      </w:pPr>
    </w:p>
    <w:p w14:paraId="38BE5D14"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7A058F5F" w14:textId="77777777" w:rsidR="00E60470" w:rsidRDefault="00E60470">
      <w:pPr>
        <w:spacing w:after="0" w:line="259" w:lineRule="auto"/>
        <w:rPr>
          <w:rFonts w:ascii="Arial" w:eastAsia="Arial" w:hAnsi="Arial" w:cs="Arial"/>
          <w:sz w:val="24"/>
          <w:szCs w:val="24"/>
        </w:rPr>
      </w:pPr>
    </w:p>
    <w:p w14:paraId="425A17D0" w14:textId="4A951A10" w:rsidR="00E60470" w:rsidRDefault="00FC47FD" w:rsidP="31E94875">
      <w:pPr>
        <w:spacing w:after="0" w:line="259" w:lineRule="auto"/>
        <w:rPr>
          <w:rFonts w:ascii="Arial" w:eastAsia="Arial" w:hAnsi="Arial" w:cs="Arial"/>
          <w:b/>
          <w:bCs/>
          <w:sz w:val="24"/>
          <w:szCs w:val="24"/>
        </w:rPr>
      </w:pPr>
      <w:r w:rsidRPr="31E94875">
        <w:rPr>
          <w:rFonts w:ascii="Arial" w:eastAsia="Arial" w:hAnsi="Arial" w:cs="Arial"/>
          <w:sz w:val="24"/>
          <w:szCs w:val="24"/>
        </w:rPr>
        <w:t>THE BUYER:</w:t>
      </w:r>
      <w:r>
        <w:tab/>
      </w:r>
      <w:r>
        <w:tab/>
      </w:r>
      <w:r>
        <w:tab/>
      </w:r>
      <w:r w:rsidR="00F02FC9" w:rsidRPr="31E94875">
        <w:rPr>
          <w:rFonts w:ascii="Arial" w:eastAsia="Arial" w:hAnsi="Arial" w:cs="Arial"/>
          <w:b/>
          <w:bCs/>
          <w:sz w:val="24"/>
          <w:szCs w:val="24"/>
        </w:rPr>
        <w:t>HM Revenue &amp; Customs</w:t>
      </w:r>
      <w:r w:rsidR="48EAF737" w:rsidRPr="31E94875">
        <w:rPr>
          <w:rFonts w:ascii="Arial" w:eastAsia="Arial" w:hAnsi="Arial" w:cs="Arial"/>
          <w:b/>
          <w:bCs/>
          <w:sz w:val="24"/>
          <w:szCs w:val="24"/>
        </w:rPr>
        <w:t xml:space="preserve"> </w:t>
      </w:r>
      <w:r w:rsidR="3B07A7BF" w:rsidRPr="31E94875">
        <w:rPr>
          <w:rFonts w:ascii="Arial" w:eastAsia="Arial" w:hAnsi="Arial" w:cs="Arial"/>
          <w:b/>
          <w:bCs/>
          <w:sz w:val="24"/>
          <w:szCs w:val="24"/>
        </w:rPr>
        <w:t xml:space="preserve">(HMRC) </w:t>
      </w:r>
    </w:p>
    <w:p w14:paraId="15505A69"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 </w:t>
      </w:r>
    </w:p>
    <w:p w14:paraId="62F4317D" w14:textId="07AC0170" w:rsidR="00E60470" w:rsidRDefault="00FC47FD" w:rsidP="31E94875">
      <w:pPr>
        <w:spacing w:after="0" w:line="259" w:lineRule="auto"/>
        <w:rPr>
          <w:sz w:val="24"/>
          <w:szCs w:val="24"/>
        </w:rPr>
      </w:pPr>
      <w:r w:rsidRPr="31E94875">
        <w:rPr>
          <w:rFonts w:ascii="Arial" w:eastAsia="Arial" w:hAnsi="Arial" w:cs="Arial"/>
          <w:sz w:val="24"/>
          <w:szCs w:val="24"/>
        </w:rPr>
        <w:t>BUYER ADDRESS</w:t>
      </w:r>
      <w:r w:rsidR="00E60470">
        <w:tab/>
      </w:r>
      <w:r w:rsidR="00E60470">
        <w:tab/>
      </w:r>
      <w:r w:rsidR="00E60470">
        <w:tab/>
      </w:r>
      <w:r w:rsidR="671DC70F" w:rsidRPr="31E94875">
        <w:rPr>
          <w:rFonts w:ascii="Arial" w:eastAsia="Arial" w:hAnsi="Arial" w:cs="Arial"/>
          <w:sz w:val="24"/>
          <w:szCs w:val="24"/>
        </w:rPr>
        <w:t xml:space="preserve">HMRC 100 Parliament Street, Westminster, </w:t>
      </w:r>
      <w:r w:rsidR="00E60470">
        <w:tab/>
      </w:r>
      <w:r w:rsidR="00E60470">
        <w:tab/>
      </w:r>
      <w:r w:rsidR="00E60470">
        <w:tab/>
      </w:r>
      <w:r w:rsidR="00E60470">
        <w:tab/>
      </w:r>
      <w:r w:rsidR="00E60470">
        <w:tab/>
      </w:r>
      <w:r w:rsidR="00E60470">
        <w:tab/>
      </w:r>
      <w:r w:rsidR="671DC70F" w:rsidRPr="31E94875">
        <w:rPr>
          <w:rFonts w:ascii="Arial" w:eastAsia="Arial" w:hAnsi="Arial" w:cs="Arial"/>
          <w:sz w:val="24"/>
          <w:szCs w:val="24"/>
        </w:rPr>
        <w:t>London, SW1 2BQ</w:t>
      </w:r>
    </w:p>
    <w:p w14:paraId="2210986B" w14:textId="55134B43" w:rsidR="31E94875" w:rsidRDefault="31E94875" w:rsidP="31E94875">
      <w:pPr>
        <w:spacing w:after="0" w:line="259" w:lineRule="auto"/>
        <w:rPr>
          <w:sz w:val="24"/>
          <w:szCs w:val="24"/>
        </w:rPr>
      </w:pPr>
    </w:p>
    <w:p w14:paraId="4D1B8564"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33D92645"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2C9DEFD9" w14:textId="77777777" w:rsidR="00E60470" w:rsidRDefault="00FC47FD">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420715F3"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24E1D502" w14:textId="77777777" w:rsidR="00E60470" w:rsidRDefault="00FC47FD">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6B57D61" w14:textId="77777777" w:rsidR="00E60470" w:rsidRDefault="00E60470">
      <w:pPr>
        <w:rPr>
          <w:rFonts w:ascii="Arial" w:eastAsia="Arial" w:hAnsi="Arial" w:cs="Arial"/>
          <w:sz w:val="24"/>
          <w:szCs w:val="24"/>
        </w:rPr>
      </w:pPr>
    </w:p>
    <w:p w14:paraId="0438C998" w14:textId="72D6B107" w:rsidR="00E60470" w:rsidRDefault="00FC47FD">
      <w:pPr>
        <w:spacing w:after="0" w:line="259" w:lineRule="auto"/>
        <w:rPr>
          <w:rFonts w:ascii="Arial" w:eastAsia="Arial" w:hAnsi="Arial" w:cs="Arial"/>
          <w:sz w:val="24"/>
          <w:szCs w:val="24"/>
        </w:rPr>
      </w:pPr>
      <w:r w:rsidRPr="3A81C6FE">
        <w:rPr>
          <w:rFonts w:ascii="Arial" w:eastAsia="Arial" w:hAnsi="Arial" w:cs="Arial"/>
          <w:sz w:val="24"/>
          <w:szCs w:val="24"/>
        </w:rPr>
        <w:t xml:space="preserve">This Order Form, when completed and executed by both Parties, forms a Call-Off Contract. A Call-Off Contract can be completed and executed using an equivalent document or electronic purchase order system. </w:t>
      </w:r>
    </w:p>
    <w:p w14:paraId="7143C8C3" w14:textId="0D1263FB" w:rsidR="00E60470" w:rsidRDefault="00E60470" w:rsidP="31E94875">
      <w:pPr>
        <w:spacing w:after="0" w:line="259" w:lineRule="auto"/>
        <w:rPr>
          <w:b/>
          <w:bCs/>
          <w:sz w:val="24"/>
          <w:szCs w:val="24"/>
          <w:highlight w:val="yellow"/>
        </w:rPr>
      </w:pPr>
    </w:p>
    <w:p w14:paraId="1379E500"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4652F70F" w14:textId="77777777" w:rsidR="00E60470" w:rsidRDefault="00E60470">
      <w:pPr>
        <w:spacing w:after="0" w:line="259" w:lineRule="auto"/>
        <w:rPr>
          <w:rFonts w:ascii="Arial" w:eastAsia="Arial" w:hAnsi="Arial" w:cs="Arial"/>
          <w:sz w:val="24"/>
          <w:szCs w:val="24"/>
        </w:rPr>
      </w:pPr>
    </w:p>
    <w:p w14:paraId="77DCCDEB" w14:textId="3152588C" w:rsidR="00E60470" w:rsidRDefault="00FC47FD">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3F1BC834" w14:textId="77777777" w:rsidR="00F14D3E" w:rsidRDefault="00F14D3E">
      <w:pPr>
        <w:spacing w:after="0" w:line="259" w:lineRule="auto"/>
        <w:jc w:val="both"/>
        <w:rPr>
          <w:rFonts w:ascii="Arial" w:eastAsia="Arial" w:hAnsi="Arial" w:cs="Arial"/>
          <w:sz w:val="24"/>
          <w:szCs w:val="24"/>
        </w:rPr>
      </w:pPr>
    </w:p>
    <w:p w14:paraId="2619664B" w14:textId="1B986E0C" w:rsidR="00E60470" w:rsidRDefault="00FC47FD" w:rsidP="300E5AE7">
      <w:pPr>
        <w:spacing w:after="0" w:line="259" w:lineRule="auto"/>
        <w:jc w:val="both"/>
        <w:rPr>
          <w:rFonts w:ascii="Arial" w:eastAsia="Arial" w:hAnsi="Arial" w:cs="Arial"/>
          <w:sz w:val="24"/>
          <w:szCs w:val="24"/>
        </w:rPr>
      </w:pPr>
      <w:r w:rsidRPr="73D7B5CC">
        <w:rPr>
          <w:rFonts w:ascii="Arial" w:eastAsia="Arial" w:hAnsi="Arial" w:cs="Arial"/>
          <w:sz w:val="24"/>
          <w:szCs w:val="24"/>
        </w:rPr>
        <w:t xml:space="preserve">It’s issued under the Framework Contract with the reference number </w:t>
      </w:r>
      <w:r w:rsidR="00435325" w:rsidRPr="73D7B5CC">
        <w:rPr>
          <w:rFonts w:ascii="Arial" w:eastAsia="Arial" w:hAnsi="Arial" w:cs="Arial"/>
          <w:sz w:val="24"/>
          <w:szCs w:val="24"/>
        </w:rPr>
        <w:t>RM6</w:t>
      </w:r>
      <w:r w:rsidR="00C15435">
        <w:rPr>
          <w:rFonts w:ascii="Arial" w:eastAsia="Arial" w:hAnsi="Arial" w:cs="Arial"/>
          <w:sz w:val="24"/>
          <w:szCs w:val="24"/>
        </w:rPr>
        <w:t>226</w:t>
      </w:r>
      <w:r w:rsidRPr="73D7B5CC">
        <w:rPr>
          <w:rFonts w:ascii="Arial" w:eastAsia="Arial" w:hAnsi="Arial" w:cs="Arial"/>
          <w:sz w:val="24"/>
          <w:szCs w:val="24"/>
        </w:rPr>
        <w:t xml:space="preserve"> for the provision of</w:t>
      </w:r>
      <w:r w:rsidR="005F219F">
        <w:rPr>
          <w:rFonts w:ascii="Arial" w:eastAsia="Arial" w:hAnsi="Arial" w:cs="Arial"/>
          <w:sz w:val="24"/>
          <w:szCs w:val="24"/>
        </w:rPr>
        <w:t xml:space="preserve"> </w:t>
      </w:r>
      <w:r w:rsidR="009B4D7C">
        <w:rPr>
          <w:rFonts w:ascii="Arial" w:eastAsia="Arial" w:hAnsi="Arial" w:cs="Arial"/>
          <w:sz w:val="24"/>
          <w:szCs w:val="24"/>
        </w:rPr>
        <w:t xml:space="preserve">Debt Resolution Services </w:t>
      </w:r>
    </w:p>
    <w:p w14:paraId="736B761D" w14:textId="781BCBDD" w:rsidR="00E60470" w:rsidRDefault="00E60470" w:rsidP="300E5AE7">
      <w:pPr>
        <w:spacing w:after="0" w:line="259" w:lineRule="auto"/>
        <w:jc w:val="both"/>
        <w:rPr>
          <w:rFonts w:ascii="Arial" w:eastAsia="Arial" w:hAnsi="Arial" w:cs="Arial"/>
          <w:sz w:val="24"/>
          <w:szCs w:val="24"/>
        </w:rPr>
      </w:pPr>
    </w:p>
    <w:p w14:paraId="4DEFD7E4" w14:textId="1A27669D" w:rsidR="00E60470" w:rsidRDefault="6DCBCFE9" w:rsidP="300E5AE7">
      <w:pPr>
        <w:spacing w:after="0" w:line="259" w:lineRule="auto"/>
        <w:jc w:val="both"/>
        <w:rPr>
          <w:rFonts w:ascii="Arial" w:eastAsia="Arial" w:hAnsi="Arial" w:cs="Arial"/>
          <w:sz w:val="24"/>
          <w:szCs w:val="24"/>
        </w:rPr>
      </w:pPr>
      <w:r w:rsidRPr="73D7B5CC">
        <w:rPr>
          <w:rFonts w:ascii="Arial" w:eastAsia="Arial" w:hAnsi="Arial" w:cs="Arial"/>
          <w:sz w:val="24"/>
          <w:szCs w:val="24"/>
        </w:rPr>
        <w:t>It is issued</w:t>
      </w:r>
      <w:r w:rsidR="5ADED9AB" w:rsidRPr="73D7B5CC">
        <w:rPr>
          <w:rFonts w:ascii="Arial" w:eastAsia="Arial" w:hAnsi="Arial" w:cs="Arial"/>
          <w:sz w:val="24"/>
          <w:szCs w:val="24"/>
        </w:rPr>
        <w:t xml:space="preserve"> </w:t>
      </w:r>
      <w:r w:rsidR="3AF0BFE8" w:rsidRPr="73D7B5CC">
        <w:rPr>
          <w:rFonts w:ascii="Arial" w:eastAsia="Arial" w:hAnsi="Arial" w:cs="Arial"/>
          <w:sz w:val="24"/>
          <w:szCs w:val="24"/>
        </w:rPr>
        <w:t>by means of a Direct Award under Framework Schedule 7 (Call-Off Award Procedure)</w:t>
      </w:r>
    </w:p>
    <w:p w14:paraId="13969B40" w14:textId="45F1D9F7" w:rsidR="261C3088" w:rsidRDefault="261C3088" w:rsidP="261C3088">
      <w:pPr>
        <w:spacing w:after="0" w:line="259" w:lineRule="auto"/>
        <w:jc w:val="both"/>
        <w:rPr>
          <w:sz w:val="24"/>
          <w:szCs w:val="24"/>
        </w:rPr>
      </w:pPr>
    </w:p>
    <w:p w14:paraId="30F556CC" w14:textId="7819A799" w:rsidR="00E60470" w:rsidRDefault="06337DFF" w:rsidP="261C3088">
      <w:pPr>
        <w:spacing w:after="0" w:line="259" w:lineRule="auto"/>
        <w:jc w:val="both"/>
        <w:rPr>
          <w:rFonts w:ascii="Arial" w:eastAsia="Arial" w:hAnsi="Arial" w:cs="Arial"/>
        </w:rPr>
      </w:pPr>
      <w:r w:rsidRPr="73D7B5CC">
        <w:rPr>
          <w:rFonts w:ascii="Arial" w:eastAsia="Arial" w:hAnsi="Arial" w:cs="Arial"/>
          <w:sz w:val="24"/>
          <w:szCs w:val="24"/>
        </w:rPr>
        <w:t>It is issued</w:t>
      </w:r>
      <w:r w:rsidR="6275D00F" w:rsidRPr="73D7B5CC">
        <w:rPr>
          <w:rFonts w:ascii="Arial" w:eastAsia="Arial" w:hAnsi="Arial" w:cs="Arial"/>
          <w:sz w:val="24"/>
          <w:szCs w:val="24"/>
        </w:rPr>
        <w:t xml:space="preserve"> to the successful </w:t>
      </w:r>
      <w:r w:rsidR="23C717F2" w:rsidRPr="73D7B5CC">
        <w:rPr>
          <w:rFonts w:ascii="Arial" w:eastAsia="Arial" w:hAnsi="Arial" w:cs="Arial"/>
        </w:rPr>
        <w:t>Framework Contract Bidder for Lot 1.</w:t>
      </w:r>
    </w:p>
    <w:p w14:paraId="78B17B44" w14:textId="02FFC65E" w:rsidR="00E60470" w:rsidRDefault="00E60470" w:rsidP="261C3088">
      <w:pPr>
        <w:spacing w:after="0" w:line="259" w:lineRule="auto"/>
        <w:jc w:val="both"/>
        <w:rPr>
          <w:sz w:val="24"/>
          <w:szCs w:val="24"/>
        </w:rPr>
      </w:pPr>
    </w:p>
    <w:p w14:paraId="0C016FC2" w14:textId="42CE5095" w:rsidR="00E60470" w:rsidRDefault="00FC47FD">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7FF639B2" w14:textId="24104C24" w:rsidR="002C3DF0" w:rsidRDefault="002C3DF0">
      <w:pPr>
        <w:tabs>
          <w:tab w:val="left" w:pos="2257"/>
        </w:tabs>
        <w:spacing w:after="0" w:line="259" w:lineRule="auto"/>
        <w:ind w:left="2880" w:hanging="2880"/>
        <w:rPr>
          <w:rFonts w:ascii="Arial" w:eastAsia="Arial" w:hAnsi="Arial" w:cs="Arial"/>
          <w:sz w:val="24"/>
          <w:szCs w:val="24"/>
        </w:rPr>
      </w:pPr>
    </w:p>
    <w:p w14:paraId="2045B8E7" w14:textId="07F47F32" w:rsidR="002C3DF0" w:rsidRDefault="002C3DF0">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 xml:space="preserve">Lot </w:t>
      </w:r>
      <w:r w:rsidR="00CD7C8F">
        <w:rPr>
          <w:rFonts w:ascii="Arial" w:eastAsia="Arial" w:hAnsi="Arial" w:cs="Arial"/>
          <w:sz w:val="24"/>
          <w:szCs w:val="24"/>
        </w:rPr>
        <w:t xml:space="preserve">1 Managed Collection Services </w:t>
      </w:r>
    </w:p>
    <w:p w14:paraId="1C7FF44C" w14:textId="77777777" w:rsidR="00570725" w:rsidRDefault="00570725" w:rsidP="00570725">
      <w:pPr>
        <w:rPr>
          <w:sz w:val="24"/>
          <w:szCs w:val="24"/>
          <w:lang w:eastAsia="en-US"/>
        </w:rPr>
      </w:pPr>
      <w:r>
        <w:rPr>
          <w:sz w:val="24"/>
          <w:szCs w:val="24"/>
          <w:lang w:eastAsia="en-US"/>
        </w:rPr>
        <w:t>URN1.0a – Managed Collection Service</w:t>
      </w:r>
    </w:p>
    <w:p w14:paraId="73CBD2E9" w14:textId="77777777" w:rsidR="00570725" w:rsidRDefault="00570725" w:rsidP="00570725">
      <w:pPr>
        <w:rPr>
          <w:sz w:val="24"/>
          <w:szCs w:val="24"/>
          <w:lang w:eastAsia="en-US"/>
        </w:rPr>
      </w:pPr>
      <w:r>
        <w:rPr>
          <w:sz w:val="24"/>
          <w:szCs w:val="24"/>
          <w:lang w:eastAsia="en-US"/>
        </w:rPr>
        <w:lastRenderedPageBreak/>
        <w:t>URN1.0e – Set-Up/Implementation</w:t>
      </w:r>
    </w:p>
    <w:p w14:paraId="6D672389" w14:textId="77777777" w:rsidR="00570725" w:rsidRDefault="00570725" w:rsidP="00570725">
      <w:pPr>
        <w:rPr>
          <w:sz w:val="24"/>
          <w:szCs w:val="24"/>
          <w:lang w:eastAsia="en-US"/>
        </w:rPr>
      </w:pPr>
      <w:r>
        <w:rPr>
          <w:sz w:val="24"/>
          <w:szCs w:val="24"/>
          <w:lang w:eastAsia="en-US"/>
        </w:rPr>
        <w:t>URN1.0f – Run-Down Portfolio Management</w:t>
      </w:r>
    </w:p>
    <w:p w14:paraId="66224B2F" w14:textId="77777777" w:rsidR="00570725" w:rsidRDefault="00570725" w:rsidP="00570725">
      <w:pPr>
        <w:tabs>
          <w:tab w:val="left" w:pos="2257"/>
        </w:tabs>
        <w:spacing w:after="0" w:line="259" w:lineRule="auto"/>
        <w:ind w:left="2880" w:hanging="2880"/>
        <w:rPr>
          <w:sz w:val="24"/>
          <w:szCs w:val="24"/>
          <w:lang w:eastAsia="en-US"/>
        </w:rPr>
      </w:pPr>
      <w:r>
        <w:rPr>
          <w:sz w:val="24"/>
          <w:szCs w:val="24"/>
          <w:lang w:eastAsia="en-US"/>
        </w:rPr>
        <w:t>18.0 – New Debt</w:t>
      </w:r>
    </w:p>
    <w:p w14:paraId="5F67B8D4" w14:textId="77777777" w:rsidR="00570725" w:rsidRDefault="00570725" w:rsidP="00570725">
      <w:pPr>
        <w:tabs>
          <w:tab w:val="left" w:pos="2257"/>
        </w:tabs>
        <w:spacing w:after="0" w:line="259" w:lineRule="auto"/>
        <w:ind w:left="2880" w:hanging="2880"/>
        <w:rPr>
          <w:sz w:val="24"/>
          <w:szCs w:val="24"/>
          <w:lang w:eastAsia="en-US"/>
        </w:rPr>
      </w:pPr>
    </w:p>
    <w:p w14:paraId="3B5B3DEA" w14:textId="4CAB36F2" w:rsidR="00E60470" w:rsidRPr="00570725" w:rsidRDefault="00FC47FD" w:rsidP="00570725">
      <w:pPr>
        <w:tabs>
          <w:tab w:val="left" w:pos="2257"/>
        </w:tabs>
        <w:spacing w:after="0" w:line="259" w:lineRule="auto"/>
        <w:ind w:left="2880" w:hanging="2880"/>
        <w:rPr>
          <w:rFonts w:ascii="Arial" w:eastAsia="Arial" w:hAnsi="Arial" w:cs="Arial"/>
          <w:b/>
          <w:bCs/>
          <w:sz w:val="24"/>
          <w:szCs w:val="24"/>
        </w:rPr>
      </w:pPr>
      <w:r w:rsidRPr="73D7B5CC">
        <w:rPr>
          <w:rFonts w:ascii="Arial" w:eastAsia="Arial" w:hAnsi="Arial" w:cs="Arial"/>
          <w:sz w:val="24"/>
          <w:szCs w:val="24"/>
        </w:rPr>
        <w:t>CALL-OFF INCORPORATED TERMS</w:t>
      </w:r>
    </w:p>
    <w:p w14:paraId="36631D70" w14:textId="77777777" w:rsidR="00E60470" w:rsidRDefault="00FC47FD">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68822410" w14:textId="51C8ABF1" w:rsidR="00E60470" w:rsidRDefault="00FC47FD">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sidRPr="73D7B5CC">
        <w:rPr>
          <w:rFonts w:ascii="Arial" w:eastAsia="Arial" w:hAnsi="Arial" w:cs="Arial"/>
          <w:color w:val="000000" w:themeColor="text1"/>
          <w:sz w:val="24"/>
          <w:szCs w:val="24"/>
        </w:rPr>
        <w:t xml:space="preserve">This Order Form including the Call-Off Special Terms </w:t>
      </w:r>
      <w:r w:rsidR="57D3723C" w:rsidRPr="73D7B5CC">
        <w:rPr>
          <w:rFonts w:ascii="Arial" w:eastAsia="Arial" w:hAnsi="Arial" w:cs="Arial"/>
          <w:color w:val="000000" w:themeColor="text1"/>
          <w:sz w:val="24"/>
          <w:szCs w:val="24"/>
        </w:rPr>
        <w:t xml:space="preserve">Call Off </w:t>
      </w:r>
      <w:r w:rsidR="00A7795B">
        <w:rPr>
          <w:rFonts w:ascii="Arial" w:eastAsia="Arial" w:hAnsi="Arial" w:cs="Arial"/>
          <w:color w:val="000000" w:themeColor="text1"/>
          <w:sz w:val="24"/>
          <w:szCs w:val="24"/>
        </w:rPr>
        <w:t xml:space="preserve">and </w:t>
      </w:r>
      <w:r w:rsidR="57D3723C" w:rsidRPr="73D7B5CC">
        <w:rPr>
          <w:rFonts w:ascii="Arial" w:eastAsia="Arial" w:hAnsi="Arial" w:cs="Arial"/>
          <w:color w:val="000000" w:themeColor="text1"/>
          <w:sz w:val="24"/>
          <w:szCs w:val="24"/>
        </w:rPr>
        <w:t>Schedule 23 (HMRC Mandatory terms)</w:t>
      </w:r>
    </w:p>
    <w:p w14:paraId="5E624942" w14:textId="7FF904EB" w:rsidR="00E60470" w:rsidRDefault="00FC47FD" w:rsidP="73D7B5CC">
      <w:pPr>
        <w:numPr>
          <w:ilvl w:val="0"/>
          <w:numId w:val="2"/>
        </w:numPr>
        <w:pBdr>
          <w:top w:val="nil"/>
          <w:left w:val="nil"/>
          <w:bottom w:val="nil"/>
          <w:right w:val="nil"/>
          <w:between w:val="nil"/>
        </w:pBdr>
        <w:spacing w:after="0" w:line="259" w:lineRule="auto"/>
        <w:rPr>
          <w:color w:val="000000"/>
          <w:sz w:val="24"/>
          <w:szCs w:val="24"/>
        </w:rPr>
      </w:pPr>
      <w:r w:rsidRPr="73D7B5CC">
        <w:rPr>
          <w:rFonts w:ascii="Arial" w:eastAsia="Arial" w:hAnsi="Arial" w:cs="Arial"/>
          <w:color w:val="000000" w:themeColor="text1"/>
          <w:sz w:val="24"/>
          <w:szCs w:val="24"/>
        </w:rPr>
        <w:t>Joint Schedule 1</w:t>
      </w:r>
      <w:r w:rsidR="0045168C">
        <w:rPr>
          <w:rFonts w:ascii="Arial" w:eastAsia="Arial" w:hAnsi="Arial" w:cs="Arial"/>
          <w:color w:val="000000" w:themeColor="text1"/>
          <w:sz w:val="24"/>
          <w:szCs w:val="24"/>
        </w:rPr>
        <w:t xml:space="preserve"> </w:t>
      </w:r>
      <w:r w:rsidRPr="73D7B5CC">
        <w:rPr>
          <w:rFonts w:ascii="Arial" w:eastAsia="Arial" w:hAnsi="Arial" w:cs="Arial"/>
          <w:color w:val="000000" w:themeColor="text1"/>
          <w:sz w:val="24"/>
          <w:szCs w:val="24"/>
        </w:rPr>
        <w:t xml:space="preserve">(Definitions and Interpretation) </w:t>
      </w:r>
      <w:r w:rsidR="00B86B06" w:rsidRPr="73D7B5CC">
        <w:rPr>
          <w:rFonts w:ascii="Arial" w:eastAsia="Arial" w:hAnsi="Arial" w:cs="Arial"/>
          <w:color w:val="000000" w:themeColor="text1"/>
          <w:sz w:val="24"/>
          <w:szCs w:val="24"/>
        </w:rPr>
        <w:t>RM</w:t>
      </w:r>
      <w:r w:rsidR="00CD7C8F" w:rsidRPr="73D7B5CC">
        <w:rPr>
          <w:rFonts w:ascii="Arial" w:eastAsia="Arial" w:hAnsi="Arial" w:cs="Arial"/>
          <w:color w:val="000000" w:themeColor="text1"/>
          <w:sz w:val="24"/>
          <w:szCs w:val="24"/>
        </w:rPr>
        <w:t>6145</w:t>
      </w:r>
    </w:p>
    <w:p w14:paraId="7BA140CA" w14:textId="1433107C" w:rsidR="00E60470" w:rsidRDefault="00FC47FD">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sidRPr="73D7B5CC">
        <w:rPr>
          <w:rFonts w:ascii="Arial" w:eastAsia="Arial" w:hAnsi="Arial" w:cs="Arial"/>
          <w:color w:val="000000" w:themeColor="text1"/>
          <w:sz w:val="24"/>
          <w:szCs w:val="24"/>
        </w:rPr>
        <w:t xml:space="preserve">Framework </w:t>
      </w:r>
      <w:r w:rsidR="197CF122" w:rsidRPr="73D7B5CC">
        <w:rPr>
          <w:rFonts w:ascii="Arial" w:eastAsia="Arial" w:hAnsi="Arial" w:cs="Arial"/>
          <w:color w:val="000000" w:themeColor="text1"/>
          <w:sz w:val="24"/>
          <w:szCs w:val="24"/>
        </w:rPr>
        <w:t xml:space="preserve">Schedule 1 </w:t>
      </w:r>
      <w:r w:rsidR="00A7795B">
        <w:rPr>
          <w:rFonts w:ascii="Arial" w:eastAsia="Arial" w:hAnsi="Arial" w:cs="Arial"/>
          <w:color w:val="000000" w:themeColor="text1"/>
          <w:sz w:val="24"/>
          <w:szCs w:val="24"/>
        </w:rPr>
        <w:t xml:space="preserve">Part A and Part B </w:t>
      </w:r>
      <w:r w:rsidR="197CF122" w:rsidRPr="73D7B5CC">
        <w:rPr>
          <w:rFonts w:ascii="Arial" w:eastAsia="Arial" w:hAnsi="Arial" w:cs="Arial"/>
          <w:color w:val="000000" w:themeColor="text1"/>
          <w:sz w:val="24"/>
          <w:szCs w:val="24"/>
        </w:rPr>
        <w:t xml:space="preserve">(Specification) </w:t>
      </w:r>
    </w:p>
    <w:p w14:paraId="6539F8FF" w14:textId="77777777" w:rsidR="00F14D3E" w:rsidRDefault="00F14D3E" w:rsidP="31E94875">
      <w:pPr>
        <w:pBdr>
          <w:top w:val="nil"/>
          <w:left w:val="nil"/>
          <w:bottom w:val="nil"/>
          <w:right w:val="nil"/>
          <w:between w:val="nil"/>
        </w:pBdr>
        <w:spacing w:after="0"/>
        <w:rPr>
          <w:rFonts w:ascii="Arial" w:eastAsia="Arial" w:hAnsi="Arial" w:cs="Arial"/>
          <w:color w:val="000000" w:themeColor="text1"/>
          <w:sz w:val="24"/>
          <w:szCs w:val="24"/>
        </w:rPr>
      </w:pPr>
    </w:p>
    <w:p w14:paraId="4E1C6B63" w14:textId="77777777" w:rsidR="00F14D3E" w:rsidRDefault="00FC47FD" w:rsidP="31E94875">
      <w:pPr>
        <w:pBdr>
          <w:top w:val="nil"/>
          <w:left w:val="nil"/>
          <w:bottom w:val="nil"/>
          <w:right w:val="nil"/>
          <w:between w:val="nil"/>
        </w:pBdr>
        <w:spacing w:after="0"/>
        <w:rPr>
          <w:rFonts w:ascii="Arial" w:eastAsia="Arial" w:hAnsi="Arial" w:cs="Arial"/>
          <w:color w:val="000000" w:themeColor="text1"/>
          <w:sz w:val="24"/>
          <w:szCs w:val="24"/>
        </w:rPr>
      </w:pPr>
      <w:r w:rsidRPr="00C91A18">
        <w:rPr>
          <w:rFonts w:ascii="Arial" w:eastAsia="Arial" w:hAnsi="Arial" w:cs="Arial"/>
          <w:color w:val="000000" w:themeColor="text1"/>
          <w:sz w:val="24"/>
          <w:szCs w:val="24"/>
        </w:rPr>
        <w:t>The following Schedules in equal order of precedence:</w:t>
      </w:r>
    </w:p>
    <w:p w14:paraId="35CDD7A3" w14:textId="77777777" w:rsidR="00F14D3E" w:rsidRDefault="00F14D3E" w:rsidP="31E94875">
      <w:pPr>
        <w:pBdr>
          <w:top w:val="nil"/>
          <w:left w:val="nil"/>
          <w:bottom w:val="nil"/>
          <w:right w:val="nil"/>
          <w:between w:val="nil"/>
        </w:pBdr>
        <w:spacing w:after="0"/>
        <w:rPr>
          <w:rFonts w:ascii="Arial" w:eastAsia="Arial" w:hAnsi="Arial" w:cs="Arial"/>
          <w:color w:val="000000" w:themeColor="text1"/>
          <w:sz w:val="24"/>
          <w:szCs w:val="24"/>
        </w:rPr>
      </w:pPr>
    </w:p>
    <w:p w14:paraId="07A904E8" w14:textId="3350976C" w:rsidR="00E60470" w:rsidRDefault="00FC47FD" w:rsidP="00F14D3E">
      <w:pPr>
        <w:numPr>
          <w:ilvl w:val="0"/>
          <w:numId w:val="3"/>
        </w:numPr>
        <w:pBdr>
          <w:top w:val="nil"/>
          <w:left w:val="nil"/>
          <w:bottom w:val="nil"/>
          <w:right w:val="nil"/>
          <w:between w:val="nil"/>
        </w:pBdr>
        <w:spacing w:after="0"/>
        <w:rPr>
          <w:rFonts w:ascii="Arial" w:eastAsia="Arial" w:hAnsi="Arial" w:cs="Arial"/>
          <w:color w:val="000000"/>
          <w:sz w:val="24"/>
          <w:szCs w:val="24"/>
        </w:rPr>
      </w:pPr>
      <w:r w:rsidRPr="00F14D3E">
        <w:rPr>
          <w:rFonts w:ascii="Arial" w:eastAsia="Arial" w:hAnsi="Arial" w:cs="Arial"/>
          <w:color w:val="000000"/>
          <w:sz w:val="24"/>
          <w:szCs w:val="24"/>
        </w:rPr>
        <w:t xml:space="preserve">Joint Schedules for </w:t>
      </w:r>
      <w:r w:rsidR="00B86B06" w:rsidRPr="00F14D3E">
        <w:rPr>
          <w:rFonts w:ascii="Arial" w:eastAsia="Arial" w:hAnsi="Arial" w:cs="Arial"/>
          <w:color w:val="000000"/>
          <w:sz w:val="24"/>
          <w:szCs w:val="24"/>
        </w:rPr>
        <w:t>RM</w:t>
      </w:r>
      <w:r w:rsidR="00CD7C8F" w:rsidRPr="00F14D3E">
        <w:rPr>
          <w:rFonts w:ascii="Arial" w:eastAsia="Arial" w:hAnsi="Arial" w:cs="Arial"/>
          <w:color w:val="000000"/>
          <w:sz w:val="24"/>
          <w:szCs w:val="24"/>
        </w:rPr>
        <w:t>6145</w:t>
      </w:r>
      <w:r w:rsidR="00B86B06" w:rsidRPr="00F14D3E">
        <w:rPr>
          <w:rFonts w:ascii="Arial" w:eastAsia="Arial" w:hAnsi="Arial" w:cs="Arial"/>
          <w:color w:val="000000"/>
          <w:sz w:val="24"/>
          <w:szCs w:val="24"/>
        </w:rPr>
        <w:t xml:space="preserve"> </w:t>
      </w:r>
    </w:p>
    <w:p w14:paraId="7A2DE862" w14:textId="2FB9D15D"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sidRPr="73D7B5CC">
        <w:rPr>
          <w:rFonts w:ascii="Arial" w:eastAsia="Arial" w:hAnsi="Arial" w:cs="Arial"/>
          <w:color w:val="000000" w:themeColor="text1"/>
          <w:sz w:val="24"/>
          <w:szCs w:val="24"/>
        </w:rPr>
        <w:t xml:space="preserve">Joint Schedule 2 (Variation </w:t>
      </w:r>
      <w:r w:rsidR="3A749DFA" w:rsidRPr="73D7B5CC">
        <w:rPr>
          <w:rFonts w:ascii="Arial" w:eastAsia="Arial" w:hAnsi="Arial" w:cs="Arial"/>
          <w:color w:val="000000" w:themeColor="text1"/>
          <w:sz w:val="24"/>
          <w:szCs w:val="24"/>
        </w:rPr>
        <w:t>and Change Control Proce</w:t>
      </w:r>
      <w:r w:rsidR="00EF31BC">
        <w:rPr>
          <w:rFonts w:ascii="Arial" w:eastAsia="Arial" w:hAnsi="Arial" w:cs="Arial"/>
          <w:color w:val="000000" w:themeColor="text1"/>
          <w:sz w:val="24"/>
          <w:szCs w:val="24"/>
        </w:rPr>
        <w:t>dure</w:t>
      </w:r>
      <w:r w:rsidRPr="73D7B5CC">
        <w:rPr>
          <w:rFonts w:ascii="Arial" w:eastAsia="Arial" w:hAnsi="Arial" w:cs="Arial"/>
          <w:color w:val="000000" w:themeColor="text1"/>
          <w:sz w:val="24"/>
          <w:szCs w:val="24"/>
        </w:rPr>
        <w:t xml:space="preserve">) </w:t>
      </w:r>
    </w:p>
    <w:p w14:paraId="4E38E8F8"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784E4530"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6DC12D22" w14:textId="0DFF9B89"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Joint Schedule 6 (Key Subcontractors)</w:t>
      </w:r>
    </w:p>
    <w:p w14:paraId="26ED645E" w14:textId="54BF6F07" w:rsidR="00E60470" w:rsidRPr="00C91A18" w:rsidRDefault="00FC47FD">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C91A18">
        <w:rPr>
          <w:rFonts w:ascii="Arial" w:eastAsia="Arial" w:hAnsi="Arial" w:cs="Arial"/>
          <w:color w:val="000000" w:themeColor="text1"/>
          <w:sz w:val="24"/>
          <w:szCs w:val="24"/>
        </w:rPr>
        <w:t xml:space="preserve">Joint Schedule 7 (Financial Difficulties) </w:t>
      </w:r>
    </w:p>
    <w:p w14:paraId="61A49E7A" w14:textId="6E542A5D" w:rsidR="00E60470" w:rsidRPr="00C91A18" w:rsidRDefault="00FC47FD" w:rsidP="00C91A18">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C91A18">
        <w:rPr>
          <w:rFonts w:ascii="Arial" w:eastAsia="Arial" w:hAnsi="Arial" w:cs="Arial"/>
          <w:color w:val="000000" w:themeColor="text1"/>
          <w:sz w:val="24"/>
          <w:szCs w:val="24"/>
        </w:rPr>
        <w:t>Joint Schedule 9 (Minimum Standards of Reliability)</w:t>
      </w:r>
    </w:p>
    <w:p w14:paraId="0360A9BB"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2E5C24A1"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1FF60916" w14:textId="156325CF"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sidRPr="012BA750">
        <w:rPr>
          <w:rFonts w:ascii="Arial" w:eastAsia="Arial" w:hAnsi="Arial" w:cs="Arial"/>
          <w:color w:val="000000" w:themeColor="text1"/>
          <w:sz w:val="24"/>
          <w:szCs w:val="24"/>
        </w:rPr>
        <w:t>Joint Schedule 12 (Supply Chain Visibility)</w:t>
      </w:r>
      <w:r>
        <w:tab/>
      </w:r>
    </w:p>
    <w:p w14:paraId="3CC7473E" w14:textId="6F534D5E" w:rsidR="00E60470" w:rsidRDefault="00FC47FD">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sidR="00B86B06">
        <w:rPr>
          <w:rFonts w:ascii="Arial" w:eastAsia="Arial" w:hAnsi="Arial" w:cs="Arial"/>
          <w:color w:val="000000"/>
          <w:sz w:val="24"/>
          <w:szCs w:val="24"/>
        </w:rPr>
        <w:t>RM</w:t>
      </w:r>
      <w:r w:rsidR="00CD7C8F">
        <w:rPr>
          <w:rFonts w:ascii="Arial" w:eastAsia="Arial" w:hAnsi="Arial" w:cs="Arial"/>
          <w:color w:val="000000"/>
          <w:sz w:val="24"/>
          <w:szCs w:val="24"/>
        </w:rPr>
        <w:t>6145</w:t>
      </w:r>
      <w:r w:rsidR="00B86B06">
        <w:rPr>
          <w:rFonts w:ascii="Arial" w:eastAsia="Arial" w:hAnsi="Arial" w:cs="Arial"/>
          <w:color w:val="000000"/>
          <w:sz w:val="24"/>
          <w:szCs w:val="24"/>
        </w:rPr>
        <w:t xml:space="preserve"> </w:t>
      </w:r>
      <w:r>
        <w:rPr>
          <w:rFonts w:ascii="Arial" w:eastAsia="Arial" w:hAnsi="Arial" w:cs="Arial"/>
          <w:color w:val="000000"/>
          <w:sz w:val="24"/>
          <w:szCs w:val="24"/>
        </w:rPr>
        <w:tab/>
      </w:r>
      <w:r>
        <w:rPr>
          <w:rFonts w:ascii="Arial" w:eastAsia="Arial" w:hAnsi="Arial" w:cs="Arial"/>
          <w:color w:val="000000"/>
          <w:sz w:val="24"/>
          <w:szCs w:val="24"/>
        </w:rPr>
        <w:tab/>
      </w:r>
    </w:p>
    <w:p w14:paraId="4404DC7B"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98B350D"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3C7EE972" w14:textId="77777777" w:rsidR="00E60470" w:rsidRDefault="00FC47F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6BCE9D51" w14:textId="43CFD1EA"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5 (Pricing Details)</w:t>
      </w:r>
    </w:p>
    <w:p w14:paraId="7F41FDC0" w14:textId="5C608A6D"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7 (Key Supplier Staff)</w:t>
      </w:r>
    </w:p>
    <w:p w14:paraId="21B0B15A" w14:textId="49D32ED0" w:rsidR="00E60470" w:rsidRPr="00C91A18" w:rsidRDefault="00FC47FD">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8 (Business Continuity and Disaster Recovery)</w:t>
      </w:r>
    </w:p>
    <w:p w14:paraId="12909441" w14:textId="2700CE16"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9 (Security</w:t>
      </w:r>
      <w:r w:rsidR="00EF31BC">
        <w:rPr>
          <w:rFonts w:ascii="Arial" w:eastAsia="Arial" w:hAnsi="Arial" w:cs="Arial"/>
          <w:color w:val="000000" w:themeColor="text1"/>
          <w:sz w:val="24"/>
          <w:szCs w:val="24"/>
        </w:rPr>
        <w:t xml:space="preserve"> Requirements</w:t>
      </w:r>
      <w:r w:rsidRPr="012BA750">
        <w:rPr>
          <w:rFonts w:ascii="Arial" w:eastAsia="Arial" w:hAnsi="Arial" w:cs="Arial"/>
          <w:color w:val="000000" w:themeColor="text1"/>
          <w:sz w:val="24"/>
          <w:szCs w:val="24"/>
        </w:rPr>
        <w:t>)</w:t>
      </w:r>
    </w:p>
    <w:p w14:paraId="05430479" w14:textId="57872D00" w:rsidR="00721F27"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 xml:space="preserve">Call-Off Schedule 10 (Exit Management) </w:t>
      </w:r>
    </w:p>
    <w:p w14:paraId="3FAA5146" w14:textId="333C4FC5" w:rsidR="00E60470" w:rsidRPr="00C91A18" w:rsidRDefault="00FC47FD" w:rsidP="00344421">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13 (Implementation Plan and Testing)</w:t>
      </w:r>
    </w:p>
    <w:p w14:paraId="03FCBCEE" w14:textId="5C252FCA" w:rsidR="00E60470" w:rsidRPr="00C91A18" w:rsidRDefault="00FC47FD">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Call-Off Schedule 14 (Service Levels</w:t>
      </w:r>
      <w:r w:rsidR="00696FC1">
        <w:rPr>
          <w:rFonts w:ascii="Arial" w:eastAsia="Arial" w:hAnsi="Arial" w:cs="Arial"/>
          <w:color w:val="000000" w:themeColor="text1"/>
          <w:sz w:val="24"/>
          <w:szCs w:val="24"/>
        </w:rPr>
        <w:t>)</w:t>
      </w:r>
      <w:r w:rsidRPr="00C91A18">
        <w:rPr>
          <w:rFonts w:ascii="Arial" w:eastAsia="Arial" w:hAnsi="Arial" w:cs="Arial"/>
          <w:color w:val="000000" w:themeColor="text1"/>
          <w:sz w:val="24"/>
          <w:szCs w:val="24"/>
        </w:rPr>
        <w:tab/>
      </w:r>
    </w:p>
    <w:p w14:paraId="11E8A96A" w14:textId="2E52F4CE" w:rsidR="00E60470" w:rsidRDefault="00FC47FD" w:rsidP="012BA750">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12BA750">
        <w:rPr>
          <w:rFonts w:ascii="Arial" w:eastAsia="Arial" w:hAnsi="Arial" w:cs="Arial"/>
          <w:color w:val="000000" w:themeColor="text1"/>
          <w:sz w:val="24"/>
          <w:szCs w:val="24"/>
        </w:rPr>
        <w:t xml:space="preserve">Call-Off Schedule 15 (Call-Off Contract Management) </w:t>
      </w:r>
    </w:p>
    <w:p w14:paraId="44B11C8E" w14:textId="77777777" w:rsidR="00C91A18" w:rsidRDefault="00FC47FD" w:rsidP="00C91A18">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C91A18">
        <w:rPr>
          <w:rFonts w:ascii="Arial" w:eastAsia="Arial" w:hAnsi="Arial" w:cs="Arial"/>
          <w:color w:val="000000" w:themeColor="text1"/>
          <w:sz w:val="24"/>
          <w:szCs w:val="24"/>
        </w:rPr>
        <w:t xml:space="preserve">[Call-Off Schedule 16 (Benchmarking) </w:t>
      </w:r>
    </w:p>
    <w:p w14:paraId="44E1B3D9" w14:textId="1E30797B" w:rsidR="00E60470" w:rsidRPr="00C91A18" w:rsidRDefault="00FC47FD" w:rsidP="00C91A18">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C91A18">
        <w:rPr>
          <w:rFonts w:ascii="Arial" w:eastAsia="Arial" w:hAnsi="Arial" w:cs="Arial"/>
          <w:color w:val="000000" w:themeColor="text1"/>
          <w:sz w:val="24"/>
          <w:szCs w:val="24"/>
        </w:rPr>
        <w:t>Call-Off Schedule 20 (Call-Off Specification)</w:t>
      </w:r>
    </w:p>
    <w:p w14:paraId="2D852475" w14:textId="362F8B18" w:rsidR="60C70026" w:rsidRPr="005F219F" w:rsidRDefault="00FF49B9" w:rsidP="005F219F">
      <w:pPr>
        <w:numPr>
          <w:ilvl w:val="1"/>
          <w:numId w:val="3"/>
        </w:numPr>
        <w:pBdr>
          <w:top w:val="nil"/>
          <w:left w:val="nil"/>
          <w:bottom w:val="nil"/>
          <w:right w:val="nil"/>
          <w:between w:val="nil"/>
        </w:pBdr>
        <w:spacing w:after="0" w:line="259" w:lineRule="auto"/>
        <w:rPr>
          <w:rFonts w:ascii="Arial" w:eastAsia="Arial" w:hAnsi="Arial" w:cs="Arial"/>
          <w:color w:val="000000" w:themeColor="text1"/>
          <w:sz w:val="24"/>
          <w:szCs w:val="24"/>
        </w:rPr>
      </w:pPr>
      <w:ins w:id="0" w:author="Fellowes, Anthony (Commercial Directorate)" w:date="2021-07-15T10:38:00Z">
        <w:r w:rsidRPr="5D2C00E7" w:rsidDel="00FF49B9">
          <w:rPr>
            <w:rFonts w:ascii="Arial" w:eastAsia="Arial" w:hAnsi="Arial" w:cs="Arial"/>
            <w:color w:val="000000" w:themeColor="text1"/>
            <w:sz w:val="24"/>
            <w:szCs w:val="24"/>
          </w:rPr>
          <w:t xml:space="preserve"> </w:t>
        </w:r>
      </w:ins>
      <w:r w:rsidR="60C70026" w:rsidRPr="005F219F">
        <w:rPr>
          <w:rFonts w:ascii="Arial" w:eastAsia="Arial" w:hAnsi="Arial" w:cs="Arial"/>
          <w:color w:val="000000" w:themeColor="text1"/>
          <w:sz w:val="24"/>
          <w:szCs w:val="24"/>
        </w:rPr>
        <w:t>[Call-Off Schedule 24 (Deed of Trust)</w:t>
      </w:r>
      <w:r w:rsidR="60C70026" w:rsidRPr="005F219F">
        <w:rPr>
          <w:rFonts w:ascii="Arial" w:eastAsia="Arial" w:hAnsi="Arial" w:cs="Arial"/>
          <w:color w:val="000000" w:themeColor="text1"/>
          <w:sz w:val="24"/>
          <w:szCs w:val="24"/>
        </w:rPr>
        <w:tab/>
      </w:r>
    </w:p>
    <w:p w14:paraId="47ED3789" w14:textId="77777777" w:rsidR="00E60470" w:rsidRDefault="00FC47FD">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sidRPr="73D7B5CC">
        <w:rPr>
          <w:rFonts w:ascii="Arial" w:eastAsia="Arial" w:hAnsi="Arial" w:cs="Arial"/>
          <w:color w:val="000000" w:themeColor="text1"/>
          <w:sz w:val="24"/>
          <w:szCs w:val="24"/>
        </w:rPr>
        <w:t>CCS Core Terms (version 3.0.11)</w:t>
      </w:r>
    </w:p>
    <w:p w14:paraId="72785F4E" w14:textId="0924F5A4" w:rsidR="00E60470" w:rsidRPr="00435325" w:rsidRDefault="00FC47FD">
      <w:pPr>
        <w:numPr>
          <w:ilvl w:val="0"/>
          <w:numId w:val="2"/>
        </w:numPr>
        <w:pBdr>
          <w:top w:val="nil"/>
          <w:left w:val="nil"/>
          <w:bottom w:val="nil"/>
          <w:right w:val="nil"/>
          <w:between w:val="nil"/>
        </w:pBdr>
        <w:spacing w:after="0" w:line="259" w:lineRule="auto"/>
        <w:rPr>
          <w:rFonts w:ascii="Arial" w:eastAsia="Arial" w:hAnsi="Arial" w:cs="Arial"/>
          <w:color w:val="000000" w:themeColor="text1"/>
          <w:sz w:val="24"/>
          <w:szCs w:val="24"/>
        </w:rPr>
      </w:pPr>
      <w:r w:rsidRPr="73D7B5CC">
        <w:rPr>
          <w:rFonts w:ascii="Arial" w:eastAsia="Arial" w:hAnsi="Arial" w:cs="Arial"/>
          <w:color w:val="000000" w:themeColor="text1"/>
          <w:sz w:val="24"/>
          <w:szCs w:val="24"/>
        </w:rPr>
        <w:t xml:space="preserve">Joint Schedule 5 (Corporate Social Responsibility) </w:t>
      </w:r>
      <w:r w:rsidR="00435325" w:rsidRPr="73D7B5CC">
        <w:rPr>
          <w:rFonts w:ascii="Arial" w:eastAsia="Arial" w:hAnsi="Arial" w:cs="Arial"/>
          <w:color w:val="000000" w:themeColor="text1"/>
          <w:sz w:val="24"/>
          <w:szCs w:val="24"/>
        </w:rPr>
        <w:t>RM6145</w:t>
      </w:r>
    </w:p>
    <w:p w14:paraId="0EED19B1" w14:textId="77777777" w:rsidR="00E60470" w:rsidRPr="005F219F" w:rsidRDefault="00FC47FD">
      <w:pPr>
        <w:numPr>
          <w:ilvl w:val="0"/>
          <w:numId w:val="2"/>
        </w:numPr>
        <w:pBdr>
          <w:top w:val="nil"/>
          <w:left w:val="nil"/>
          <w:bottom w:val="nil"/>
          <w:right w:val="nil"/>
          <w:between w:val="nil"/>
        </w:pBdr>
        <w:spacing w:after="0" w:line="259" w:lineRule="auto"/>
        <w:rPr>
          <w:rFonts w:ascii="Arial" w:eastAsia="Arial" w:hAnsi="Arial" w:cs="Arial"/>
          <w:color w:val="000000" w:themeColor="text1"/>
          <w:sz w:val="24"/>
          <w:szCs w:val="24"/>
        </w:rPr>
      </w:pPr>
      <w:r w:rsidRPr="005F219F">
        <w:rPr>
          <w:rFonts w:ascii="Arial" w:eastAsia="Arial" w:hAnsi="Arial" w:cs="Arial"/>
          <w:color w:val="000000" w:themeColor="text1"/>
          <w:sz w:val="24"/>
          <w:szCs w:val="24"/>
        </w:rPr>
        <w:lastRenderedPageBreak/>
        <w:t>[Call-Off Schedule 4 (Call-Off Tender) as long as any parts of the Call-Off Tender that offer a better commercial position for the Buyer (as decided by the Buyer) take precedence over the documents above.]</w:t>
      </w:r>
    </w:p>
    <w:p w14:paraId="38FF5393" w14:textId="77777777" w:rsidR="00E60470" w:rsidRDefault="00E60470">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3635F1B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4E85CB1F" w14:textId="77777777" w:rsidR="00E60470" w:rsidRDefault="00E60470">
      <w:pPr>
        <w:tabs>
          <w:tab w:val="left" w:pos="2257"/>
        </w:tabs>
        <w:spacing w:after="0" w:line="259" w:lineRule="auto"/>
        <w:rPr>
          <w:rFonts w:ascii="Arial" w:eastAsia="Arial" w:hAnsi="Arial" w:cs="Arial"/>
          <w:sz w:val="24"/>
          <w:szCs w:val="24"/>
        </w:rPr>
      </w:pPr>
    </w:p>
    <w:p w14:paraId="7DCE4A7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3F2E5AC0" w14:textId="5F7E2787" w:rsidR="00447AFB"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65E64595" w14:textId="77777777" w:rsidR="009618B4" w:rsidRPr="009618B4" w:rsidRDefault="009618B4" w:rsidP="009618B4">
      <w:pPr>
        <w:tabs>
          <w:tab w:val="left" w:pos="2257"/>
        </w:tabs>
        <w:spacing w:after="0" w:line="259" w:lineRule="auto"/>
        <w:rPr>
          <w:rFonts w:ascii="Arial" w:eastAsia="Arial" w:hAnsi="Arial" w:cs="Arial"/>
          <w:i/>
          <w:sz w:val="24"/>
          <w:szCs w:val="24"/>
          <w:u w:val="single"/>
        </w:rPr>
      </w:pPr>
      <w:r w:rsidRPr="009618B4">
        <w:rPr>
          <w:rFonts w:ascii="Arial" w:eastAsia="Arial" w:hAnsi="Arial" w:cs="Arial"/>
          <w:i/>
          <w:sz w:val="24"/>
          <w:szCs w:val="24"/>
          <w:u w:val="single"/>
        </w:rPr>
        <w:t>Special Term 1:</w:t>
      </w:r>
    </w:p>
    <w:p w14:paraId="4E08543F" w14:textId="6AC56877" w:rsidR="009618B4" w:rsidRPr="009618B4" w:rsidRDefault="00544097" w:rsidP="009618B4">
      <w:pPr>
        <w:tabs>
          <w:tab w:val="left" w:pos="2257"/>
        </w:tabs>
        <w:spacing w:after="0" w:line="259" w:lineRule="auto"/>
        <w:rPr>
          <w:rFonts w:ascii="Arial" w:eastAsia="Arial" w:hAnsi="Arial" w:cs="Arial"/>
          <w:i/>
          <w:sz w:val="24"/>
          <w:szCs w:val="24"/>
        </w:rPr>
      </w:pPr>
      <w:r>
        <w:rPr>
          <w:rFonts w:ascii="Arial" w:eastAsia="Arial" w:hAnsi="Arial" w:cs="Arial"/>
          <w:i/>
          <w:sz w:val="24"/>
          <w:szCs w:val="24"/>
        </w:rPr>
        <w:t>“HMRC undertakes the</w:t>
      </w:r>
      <w:r w:rsidR="009618B4" w:rsidRPr="009618B4">
        <w:rPr>
          <w:rFonts w:ascii="Arial" w:eastAsia="Arial" w:hAnsi="Arial" w:cs="Arial"/>
          <w:i/>
          <w:sz w:val="24"/>
          <w:szCs w:val="24"/>
        </w:rPr>
        <w:t xml:space="preserve"> Call-Off Award Procedure for the award of its Lot 1 (Managed Collection Services) Call-Off Contract, in accordance with Framework Schedule 7 (Call-Off Award Procedure), at the same time as CCS undertakes the DRS procurement of all Lots.  In doing so, HMRC and the Supplier acknowledge and agree that the award and execution of this Call-Off Contract shall be conditional </w:t>
      </w:r>
      <w:r>
        <w:rPr>
          <w:rFonts w:ascii="Arial" w:eastAsia="Arial" w:hAnsi="Arial" w:cs="Arial"/>
          <w:i/>
          <w:sz w:val="24"/>
          <w:szCs w:val="24"/>
        </w:rPr>
        <w:t>upon</w:t>
      </w:r>
      <w:r w:rsidR="009618B4" w:rsidRPr="009618B4">
        <w:rPr>
          <w:rFonts w:ascii="Arial" w:eastAsia="Arial" w:hAnsi="Arial" w:cs="Arial"/>
          <w:i/>
          <w:sz w:val="24"/>
          <w:szCs w:val="24"/>
        </w:rPr>
        <w:t xml:space="preserve"> the following Conditions Precedent:</w:t>
      </w:r>
    </w:p>
    <w:p w14:paraId="3094DD0A" w14:textId="77777777" w:rsidR="009618B4" w:rsidRPr="009618B4" w:rsidRDefault="009618B4" w:rsidP="009618B4">
      <w:pPr>
        <w:tabs>
          <w:tab w:val="left" w:pos="2257"/>
        </w:tabs>
        <w:spacing w:after="0" w:line="259" w:lineRule="auto"/>
        <w:rPr>
          <w:rFonts w:ascii="Arial" w:eastAsia="Arial" w:hAnsi="Arial" w:cs="Arial"/>
          <w:i/>
          <w:sz w:val="24"/>
          <w:szCs w:val="24"/>
        </w:rPr>
      </w:pPr>
    </w:p>
    <w:p w14:paraId="59F08E8A" w14:textId="19A752BE" w:rsidR="009618B4" w:rsidRPr="009618B4" w:rsidRDefault="009618B4" w:rsidP="009618B4">
      <w:pPr>
        <w:numPr>
          <w:ilvl w:val="0"/>
          <w:numId w:val="10"/>
        </w:numPr>
        <w:tabs>
          <w:tab w:val="left" w:pos="567"/>
        </w:tabs>
        <w:spacing w:after="0" w:line="259" w:lineRule="auto"/>
        <w:ind w:left="567" w:hanging="567"/>
        <w:rPr>
          <w:rFonts w:ascii="Arial" w:eastAsia="Arial" w:hAnsi="Arial" w:cs="Arial"/>
          <w:i/>
          <w:sz w:val="24"/>
          <w:szCs w:val="24"/>
        </w:rPr>
      </w:pPr>
      <w:r w:rsidRPr="009618B4">
        <w:rPr>
          <w:rFonts w:ascii="Arial" w:eastAsia="Arial" w:hAnsi="Arial" w:cs="Arial"/>
          <w:i/>
          <w:sz w:val="24"/>
          <w:szCs w:val="24"/>
        </w:rPr>
        <w:t>CCS must award and execute the Lot 1 Framework Contract to the top scoring MEAT Supplier of Lot 1 Framework Contract before HMRC may award and executed its Call</w:t>
      </w:r>
      <w:r w:rsidR="00544097">
        <w:rPr>
          <w:rFonts w:ascii="Arial" w:eastAsia="Arial" w:hAnsi="Arial" w:cs="Arial"/>
          <w:i/>
          <w:sz w:val="24"/>
          <w:szCs w:val="24"/>
        </w:rPr>
        <w:t xml:space="preserve">-Off Contract </w:t>
      </w:r>
      <w:r w:rsidR="00A71E4C">
        <w:rPr>
          <w:rFonts w:ascii="Arial" w:eastAsia="Arial" w:hAnsi="Arial" w:cs="Arial"/>
          <w:i/>
          <w:sz w:val="24"/>
          <w:szCs w:val="24"/>
        </w:rPr>
        <w:t xml:space="preserve">for its Lot 1 Deliverables </w:t>
      </w:r>
      <w:r w:rsidR="00544097">
        <w:rPr>
          <w:rFonts w:ascii="Arial" w:eastAsia="Arial" w:hAnsi="Arial" w:cs="Arial"/>
          <w:i/>
          <w:sz w:val="24"/>
          <w:szCs w:val="24"/>
        </w:rPr>
        <w:t>to that Supplier;</w:t>
      </w:r>
      <w:r w:rsidRPr="009618B4">
        <w:rPr>
          <w:rFonts w:ascii="Arial" w:eastAsia="Arial" w:hAnsi="Arial" w:cs="Arial"/>
          <w:i/>
          <w:sz w:val="24"/>
          <w:szCs w:val="24"/>
        </w:rPr>
        <w:t xml:space="preserve"> </w:t>
      </w:r>
      <w:r w:rsidR="00544097">
        <w:rPr>
          <w:rFonts w:ascii="Arial" w:eastAsia="Arial" w:hAnsi="Arial" w:cs="Arial"/>
          <w:i/>
          <w:sz w:val="24"/>
          <w:szCs w:val="24"/>
        </w:rPr>
        <w:t>and</w:t>
      </w:r>
    </w:p>
    <w:p w14:paraId="7C993007" w14:textId="77777777" w:rsidR="009618B4" w:rsidRPr="009618B4" w:rsidRDefault="009618B4" w:rsidP="009618B4">
      <w:pPr>
        <w:tabs>
          <w:tab w:val="left" w:pos="567"/>
        </w:tabs>
        <w:spacing w:after="0" w:line="259" w:lineRule="auto"/>
        <w:ind w:left="567" w:hanging="567"/>
        <w:rPr>
          <w:rFonts w:ascii="Arial" w:eastAsia="Arial" w:hAnsi="Arial" w:cs="Arial"/>
          <w:i/>
          <w:sz w:val="24"/>
          <w:szCs w:val="24"/>
        </w:rPr>
      </w:pPr>
    </w:p>
    <w:p w14:paraId="7B2C5BD1" w14:textId="3A255C3D" w:rsidR="00A71E4C" w:rsidRDefault="00A71E4C" w:rsidP="00A71E4C">
      <w:pPr>
        <w:numPr>
          <w:ilvl w:val="0"/>
          <w:numId w:val="10"/>
        </w:numPr>
        <w:tabs>
          <w:tab w:val="left" w:pos="567"/>
          <w:tab w:val="left" w:pos="2257"/>
        </w:tabs>
        <w:spacing w:after="0" w:line="259" w:lineRule="auto"/>
        <w:ind w:left="567" w:hanging="567"/>
        <w:rPr>
          <w:rFonts w:ascii="Arial" w:eastAsia="Arial" w:hAnsi="Arial" w:cs="Arial"/>
          <w:i/>
          <w:sz w:val="24"/>
          <w:szCs w:val="24"/>
        </w:rPr>
      </w:pPr>
      <w:r>
        <w:rPr>
          <w:rFonts w:ascii="Arial" w:eastAsia="Arial" w:hAnsi="Arial" w:cs="Arial"/>
          <w:i/>
          <w:sz w:val="24"/>
          <w:szCs w:val="24"/>
        </w:rPr>
        <w:t>a</w:t>
      </w:r>
      <w:r w:rsidR="009618B4" w:rsidRPr="00A71E4C">
        <w:rPr>
          <w:rFonts w:ascii="Arial" w:eastAsia="Arial" w:hAnsi="Arial" w:cs="Arial"/>
          <w:i/>
          <w:sz w:val="24"/>
          <w:szCs w:val="24"/>
        </w:rPr>
        <w:t>ll Conditions Precedent set out in Clause 2.11 of the Core Terms must be completed and complied with;</w:t>
      </w:r>
      <w:r w:rsidR="00544097" w:rsidRPr="00A71E4C">
        <w:rPr>
          <w:rFonts w:ascii="Arial" w:eastAsia="Arial" w:hAnsi="Arial" w:cs="Arial"/>
          <w:i/>
          <w:sz w:val="24"/>
          <w:szCs w:val="24"/>
        </w:rPr>
        <w:t xml:space="preserve"> and</w:t>
      </w:r>
    </w:p>
    <w:p w14:paraId="20E6BD15" w14:textId="77777777" w:rsidR="00A71E4C" w:rsidRDefault="00A71E4C" w:rsidP="00A71E4C">
      <w:pPr>
        <w:pStyle w:val="ListParagraph"/>
        <w:rPr>
          <w:rFonts w:ascii="Arial" w:eastAsia="Arial" w:hAnsi="Arial" w:cs="Arial"/>
          <w:i/>
          <w:sz w:val="24"/>
          <w:szCs w:val="24"/>
        </w:rPr>
      </w:pPr>
    </w:p>
    <w:p w14:paraId="777AE5CC" w14:textId="5E7AA8CE" w:rsidR="00544097" w:rsidRPr="00A71E4C" w:rsidRDefault="00544097" w:rsidP="00A71E4C">
      <w:pPr>
        <w:numPr>
          <w:ilvl w:val="0"/>
          <w:numId w:val="10"/>
        </w:numPr>
        <w:tabs>
          <w:tab w:val="left" w:pos="567"/>
          <w:tab w:val="left" w:pos="2257"/>
        </w:tabs>
        <w:spacing w:after="0" w:line="259" w:lineRule="auto"/>
        <w:ind w:left="567" w:hanging="567"/>
        <w:rPr>
          <w:rFonts w:ascii="Arial" w:eastAsia="Arial" w:hAnsi="Arial" w:cs="Arial"/>
          <w:i/>
          <w:sz w:val="24"/>
          <w:szCs w:val="24"/>
        </w:rPr>
      </w:pPr>
      <w:r w:rsidRPr="00A71E4C">
        <w:rPr>
          <w:rFonts w:ascii="Arial" w:eastAsia="Arial" w:hAnsi="Arial" w:cs="Arial"/>
          <w:i/>
          <w:sz w:val="24"/>
          <w:szCs w:val="24"/>
        </w:rPr>
        <w:t>the Supplier further acknowledge</w:t>
      </w:r>
      <w:r w:rsidR="00A71E4C">
        <w:rPr>
          <w:rFonts w:ascii="Arial" w:eastAsia="Arial" w:hAnsi="Arial" w:cs="Arial"/>
          <w:i/>
          <w:sz w:val="24"/>
          <w:szCs w:val="24"/>
        </w:rPr>
        <w:t>s</w:t>
      </w:r>
      <w:r w:rsidRPr="00A71E4C">
        <w:rPr>
          <w:rFonts w:ascii="Arial" w:eastAsia="Arial" w:hAnsi="Arial" w:cs="Arial"/>
          <w:i/>
          <w:sz w:val="24"/>
          <w:szCs w:val="24"/>
        </w:rPr>
        <w:t xml:space="preserve"> and agrees that the validity of its tender for this Call-Off Contract shall remain open and valid for acceptance by HMRC for [</w:t>
      </w:r>
      <w:r w:rsidRPr="005F219F">
        <w:rPr>
          <w:rFonts w:ascii="Arial" w:eastAsia="Arial" w:hAnsi="Arial" w:cs="Arial"/>
          <w:i/>
          <w:sz w:val="24"/>
          <w:szCs w:val="24"/>
        </w:rPr>
        <w:t>90 days</w:t>
      </w:r>
      <w:r w:rsidRPr="00A71E4C">
        <w:rPr>
          <w:rFonts w:ascii="Arial" w:eastAsia="Arial" w:hAnsi="Arial" w:cs="Arial"/>
          <w:i/>
          <w:sz w:val="24"/>
          <w:szCs w:val="24"/>
        </w:rPr>
        <w:t>] after CCS and the Supplier execute the Lot 1 Framework Contract.”</w:t>
      </w:r>
    </w:p>
    <w:p w14:paraId="3F3E9A1A" w14:textId="77777777" w:rsidR="009618B4" w:rsidRPr="009618B4" w:rsidRDefault="009618B4" w:rsidP="009618B4">
      <w:pPr>
        <w:tabs>
          <w:tab w:val="left" w:pos="567"/>
        </w:tabs>
        <w:spacing w:after="0" w:line="259" w:lineRule="auto"/>
        <w:ind w:left="567" w:hanging="567"/>
        <w:rPr>
          <w:rFonts w:ascii="Arial" w:eastAsia="Arial" w:hAnsi="Arial" w:cs="Arial"/>
          <w:i/>
          <w:sz w:val="24"/>
          <w:szCs w:val="24"/>
        </w:rPr>
      </w:pPr>
    </w:p>
    <w:p w14:paraId="0EFB0CE8" w14:textId="6DE5491A" w:rsidR="00A71E4C" w:rsidRPr="00A71E4C" w:rsidRDefault="00A71E4C" w:rsidP="00A71E4C">
      <w:pPr>
        <w:tabs>
          <w:tab w:val="left" w:pos="567"/>
        </w:tabs>
        <w:spacing w:after="0" w:line="259" w:lineRule="auto"/>
        <w:rPr>
          <w:rFonts w:ascii="Arial" w:eastAsia="Arial" w:hAnsi="Arial" w:cs="Arial"/>
          <w:i/>
          <w:sz w:val="24"/>
          <w:szCs w:val="24"/>
          <w:u w:val="single"/>
        </w:rPr>
      </w:pPr>
      <w:r>
        <w:rPr>
          <w:rFonts w:ascii="Arial" w:eastAsia="Arial" w:hAnsi="Arial" w:cs="Arial"/>
          <w:i/>
          <w:sz w:val="24"/>
          <w:szCs w:val="24"/>
          <w:u w:val="single"/>
        </w:rPr>
        <w:t>Special Term 2:</w:t>
      </w:r>
    </w:p>
    <w:p w14:paraId="5FAABA33" w14:textId="7F0B9F6D" w:rsidR="009618B4" w:rsidRDefault="00A71E4C" w:rsidP="00A71E4C">
      <w:pPr>
        <w:tabs>
          <w:tab w:val="left" w:pos="567"/>
        </w:tabs>
        <w:spacing w:after="0" w:line="259" w:lineRule="auto"/>
        <w:rPr>
          <w:rFonts w:ascii="Arial" w:eastAsia="Arial" w:hAnsi="Arial" w:cs="Arial"/>
          <w:i/>
          <w:sz w:val="24"/>
          <w:szCs w:val="24"/>
        </w:rPr>
      </w:pPr>
      <w:r>
        <w:rPr>
          <w:rFonts w:ascii="Arial" w:eastAsia="Arial" w:hAnsi="Arial" w:cs="Arial"/>
          <w:i/>
          <w:sz w:val="24"/>
          <w:szCs w:val="24"/>
        </w:rPr>
        <w:t>“</w:t>
      </w:r>
      <w:r w:rsidR="00544097">
        <w:rPr>
          <w:rFonts w:ascii="Arial" w:eastAsia="Arial" w:hAnsi="Arial" w:cs="Arial"/>
          <w:i/>
          <w:sz w:val="24"/>
          <w:szCs w:val="24"/>
        </w:rPr>
        <w:t xml:space="preserve">The Supplier </w:t>
      </w:r>
      <w:r>
        <w:rPr>
          <w:rFonts w:ascii="Arial" w:eastAsia="Arial" w:hAnsi="Arial" w:cs="Arial"/>
          <w:i/>
          <w:sz w:val="24"/>
          <w:szCs w:val="24"/>
        </w:rPr>
        <w:t xml:space="preserve">acknowledges and </w:t>
      </w:r>
      <w:r w:rsidR="00544097">
        <w:rPr>
          <w:rFonts w:ascii="Arial" w:eastAsia="Arial" w:hAnsi="Arial" w:cs="Arial"/>
          <w:i/>
          <w:sz w:val="24"/>
          <w:szCs w:val="24"/>
        </w:rPr>
        <w:t>agrees that:</w:t>
      </w:r>
    </w:p>
    <w:p w14:paraId="4968912A" w14:textId="268E6F22" w:rsidR="00544097" w:rsidRPr="009618B4" w:rsidRDefault="00544097" w:rsidP="00544097">
      <w:pPr>
        <w:tabs>
          <w:tab w:val="left" w:pos="567"/>
        </w:tabs>
        <w:spacing w:after="0" w:line="259" w:lineRule="auto"/>
        <w:rPr>
          <w:rFonts w:ascii="Arial" w:eastAsia="Arial" w:hAnsi="Arial" w:cs="Arial"/>
          <w:i/>
          <w:sz w:val="24"/>
          <w:szCs w:val="24"/>
        </w:rPr>
      </w:pPr>
    </w:p>
    <w:p w14:paraId="33B61FCD" w14:textId="77777777" w:rsidR="009618B4" w:rsidRPr="009618B4" w:rsidRDefault="009618B4" w:rsidP="009618B4">
      <w:pPr>
        <w:numPr>
          <w:ilvl w:val="0"/>
          <w:numId w:val="11"/>
        </w:numPr>
        <w:tabs>
          <w:tab w:val="left" w:pos="1134"/>
        </w:tabs>
        <w:spacing w:after="0" w:line="259" w:lineRule="auto"/>
        <w:ind w:left="1134" w:hanging="567"/>
        <w:rPr>
          <w:rFonts w:ascii="Arial" w:eastAsia="Arial" w:hAnsi="Arial" w:cs="Arial"/>
          <w:i/>
          <w:sz w:val="24"/>
          <w:szCs w:val="24"/>
        </w:rPr>
      </w:pPr>
      <w:r w:rsidRPr="009618B4">
        <w:rPr>
          <w:rFonts w:ascii="Arial" w:eastAsia="Arial" w:hAnsi="Arial" w:cs="Arial"/>
          <w:i/>
          <w:sz w:val="24"/>
          <w:szCs w:val="24"/>
        </w:rPr>
        <w:t xml:space="preserve">HMRC, as a revenue collecting Government department, reserves the right to: </w:t>
      </w:r>
    </w:p>
    <w:p w14:paraId="6CEEDD2D" w14:textId="77777777" w:rsidR="009618B4" w:rsidRPr="009618B4" w:rsidRDefault="009618B4" w:rsidP="009618B4">
      <w:p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 xml:space="preserve">(i) </w:t>
      </w:r>
      <w:r w:rsidRPr="009618B4">
        <w:rPr>
          <w:rFonts w:ascii="Arial" w:eastAsia="Arial" w:hAnsi="Arial" w:cs="Arial"/>
          <w:i/>
          <w:sz w:val="24"/>
          <w:szCs w:val="24"/>
        </w:rPr>
        <w:tab/>
        <w:t>conduct revenue compliance checks and enquiries throughout the procurement process; and</w:t>
      </w:r>
    </w:p>
    <w:p w14:paraId="22A80228" w14:textId="23269676" w:rsidR="009618B4" w:rsidRPr="009618B4" w:rsidRDefault="009618B4" w:rsidP="009618B4">
      <w:p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 xml:space="preserve">(ii) </w:t>
      </w:r>
      <w:r w:rsidRPr="009618B4">
        <w:rPr>
          <w:rFonts w:ascii="Arial" w:eastAsia="Arial" w:hAnsi="Arial" w:cs="Arial"/>
          <w:i/>
          <w:sz w:val="24"/>
          <w:szCs w:val="24"/>
        </w:rPr>
        <w:tab/>
        <w:t>exclude</w:t>
      </w:r>
      <w:r w:rsidR="00544097">
        <w:rPr>
          <w:rFonts w:ascii="Arial" w:eastAsia="Arial" w:hAnsi="Arial" w:cs="Arial"/>
          <w:i/>
          <w:sz w:val="24"/>
          <w:szCs w:val="24"/>
        </w:rPr>
        <w:t>, in its absolute discretion,</w:t>
      </w:r>
      <w:r w:rsidRPr="009618B4">
        <w:rPr>
          <w:rFonts w:ascii="Arial" w:eastAsia="Arial" w:hAnsi="Arial" w:cs="Arial"/>
          <w:i/>
          <w:sz w:val="24"/>
          <w:szCs w:val="24"/>
        </w:rPr>
        <w:t xml:space="preserve"> any Supplier from the delivery of Deliverables under an HMRC Call-Off Contract where it can demonstrate the non-payment of taxes or social security contributions, including in instances where no binding legal decision has been taken by a judicial or administrative body</w:t>
      </w:r>
      <w:r w:rsidR="00A71E4C">
        <w:rPr>
          <w:rFonts w:ascii="Arial" w:eastAsia="Arial" w:hAnsi="Arial" w:cs="Arial"/>
          <w:i/>
          <w:sz w:val="24"/>
          <w:szCs w:val="24"/>
        </w:rPr>
        <w:t>, at any time during the Contract Period</w:t>
      </w:r>
      <w:r w:rsidRPr="009618B4">
        <w:rPr>
          <w:rFonts w:ascii="Arial" w:eastAsia="Arial" w:hAnsi="Arial" w:cs="Arial"/>
          <w:i/>
          <w:sz w:val="24"/>
          <w:szCs w:val="24"/>
        </w:rPr>
        <w:t xml:space="preserve">. </w:t>
      </w:r>
    </w:p>
    <w:p w14:paraId="22678748" w14:textId="75F93C7C" w:rsidR="009618B4" w:rsidRPr="009618B4" w:rsidRDefault="009618B4" w:rsidP="009618B4">
      <w:pPr>
        <w:tabs>
          <w:tab w:val="left" w:pos="1134"/>
          <w:tab w:val="left" w:pos="2257"/>
        </w:tabs>
        <w:spacing w:after="0" w:line="259" w:lineRule="auto"/>
        <w:ind w:left="1134"/>
        <w:rPr>
          <w:rFonts w:ascii="Arial" w:eastAsia="Arial" w:hAnsi="Arial" w:cs="Arial"/>
          <w:i/>
          <w:sz w:val="24"/>
          <w:szCs w:val="24"/>
        </w:rPr>
      </w:pPr>
      <w:r w:rsidRPr="009618B4">
        <w:rPr>
          <w:rFonts w:ascii="Arial" w:eastAsia="Arial" w:hAnsi="Arial" w:cs="Arial"/>
          <w:i/>
          <w:sz w:val="24"/>
          <w:szCs w:val="24"/>
        </w:rPr>
        <w:t>(For further information see Call-Off Schedule 23 (HMRC Terms)).</w:t>
      </w:r>
    </w:p>
    <w:p w14:paraId="78BDAB52" w14:textId="77777777" w:rsidR="009618B4" w:rsidRPr="009618B4" w:rsidRDefault="009618B4" w:rsidP="009618B4">
      <w:pPr>
        <w:tabs>
          <w:tab w:val="left" w:pos="1134"/>
          <w:tab w:val="left" w:pos="2257"/>
        </w:tabs>
        <w:spacing w:after="0" w:line="259" w:lineRule="auto"/>
        <w:ind w:left="1134"/>
        <w:rPr>
          <w:rFonts w:ascii="Arial" w:eastAsia="Arial" w:hAnsi="Arial" w:cs="Arial"/>
          <w:i/>
          <w:sz w:val="24"/>
          <w:szCs w:val="24"/>
        </w:rPr>
      </w:pPr>
    </w:p>
    <w:p w14:paraId="1F6264A6" w14:textId="7C5811AE" w:rsidR="009618B4" w:rsidRPr="009618B4" w:rsidRDefault="009618B4" w:rsidP="009618B4">
      <w:pPr>
        <w:numPr>
          <w:ilvl w:val="0"/>
          <w:numId w:val="11"/>
        </w:numPr>
        <w:tabs>
          <w:tab w:val="left" w:pos="1134"/>
          <w:tab w:val="left" w:pos="2257"/>
        </w:tabs>
        <w:spacing w:after="0" w:line="259" w:lineRule="auto"/>
        <w:ind w:left="1134"/>
        <w:rPr>
          <w:rFonts w:ascii="Arial" w:eastAsia="Arial" w:hAnsi="Arial" w:cs="Arial"/>
          <w:i/>
          <w:sz w:val="24"/>
          <w:szCs w:val="24"/>
        </w:rPr>
      </w:pPr>
      <w:r w:rsidRPr="009618B4">
        <w:rPr>
          <w:rFonts w:ascii="Arial" w:eastAsia="Arial" w:hAnsi="Arial" w:cs="Arial"/>
          <w:i/>
          <w:sz w:val="24"/>
          <w:szCs w:val="24"/>
        </w:rPr>
        <w:t xml:space="preserve"> It must continually demonstrate the required financial standing during the Contract Period of this Call-Off Contract and notwithstanding any provision to the contrary, HMRC will use the following criteria to determine </w:t>
      </w:r>
      <w:r w:rsidRPr="009618B4">
        <w:rPr>
          <w:rFonts w:ascii="Arial" w:eastAsia="Arial" w:hAnsi="Arial" w:cs="Arial"/>
          <w:i/>
          <w:sz w:val="24"/>
          <w:szCs w:val="24"/>
        </w:rPr>
        <w:lastRenderedPageBreak/>
        <w:t>whether the Supplier has the requisite financial ability to meet its contractual obligations under this Contract, namely,</w:t>
      </w:r>
      <w:r>
        <w:rPr>
          <w:rFonts w:ascii="Arial" w:eastAsia="Arial" w:hAnsi="Arial" w:cs="Arial"/>
          <w:i/>
          <w:sz w:val="24"/>
          <w:szCs w:val="24"/>
        </w:rPr>
        <w:t xml:space="preserve"> it will review the level of:</w:t>
      </w:r>
    </w:p>
    <w:p w14:paraId="1CBBF186" w14:textId="77777777" w:rsidR="009618B4" w:rsidRPr="009618B4" w:rsidRDefault="009618B4" w:rsidP="009618B4">
      <w:pPr>
        <w:numPr>
          <w:ilvl w:val="0"/>
          <w:numId w:val="12"/>
        </w:num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turnover achieved by the Supplier as set out in the latest accounts and determine the trend over the last 2 years;</w:t>
      </w:r>
    </w:p>
    <w:p w14:paraId="712D6483" w14:textId="0194C253" w:rsidR="009618B4" w:rsidRPr="009618B4" w:rsidRDefault="009618B4" w:rsidP="009618B4">
      <w:pPr>
        <w:numPr>
          <w:ilvl w:val="0"/>
          <w:numId w:val="12"/>
        </w:num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profit achieved as set out in the latest accounts and determine the trend over 2 years;</w:t>
      </w:r>
    </w:p>
    <w:p w14:paraId="7575F6B0" w14:textId="77777777" w:rsidR="009618B4" w:rsidRPr="009618B4" w:rsidRDefault="009618B4" w:rsidP="009618B4">
      <w:pPr>
        <w:numPr>
          <w:ilvl w:val="0"/>
          <w:numId w:val="12"/>
        </w:num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 xml:space="preserve">current assets to the current liabilities to determine whether the Supplier has sufficient assets available to pay its day-to-day liabilities as they fall due; </w:t>
      </w:r>
    </w:p>
    <w:p w14:paraId="4985BCF1" w14:textId="77777777" w:rsidR="009618B4" w:rsidRPr="009618B4" w:rsidRDefault="009618B4" w:rsidP="009618B4">
      <w:pPr>
        <w:numPr>
          <w:ilvl w:val="0"/>
          <w:numId w:val="12"/>
        </w:num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 xml:space="preserve">debt held by the Supplier and measure the amount of debt against the level of shareholder funds held in the business; </w:t>
      </w:r>
    </w:p>
    <w:p w14:paraId="2AAE3EE5" w14:textId="77777777" w:rsidR="009618B4" w:rsidRPr="009618B4" w:rsidRDefault="009618B4" w:rsidP="009618B4">
      <w:pPr>
        <w:numPr>
          <w:ilvl w:val="0"/>
          <w:numId w:val="12"/>
        </w:num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 xml:space="preserve">shareholder funds in accordance with the latest accounts and determines the trend over 2 years; and </w:t>
      </w:r>
    </w:p>
    <w:p w14:paraId="79AFACC2" w14:textId="77777777" w:rsidR="009618B4" w:rsidRPr="009618B4" w:rsidRDefault="009618B4" w:rsidP="009618B4">
      <w:pPr>
        <w:numPr>
          <w:ilvl w:val="0"/>
          <w:numId w:val="12"/>
        </w:numPr>
        <w:tabs>
          <w:tab w:val="left" w:pos="1701"/>
        </w:tabs>
        <w:spacing w:after="0" w:line="259" w:lineRule="auto"/>
        <w:ind w:left="1701" w:hanging="567"/>
        <w:rPr>
          <w:rFonts w:ascii="Arial" w:eastAsia="Arial" w:hAnsi="Arial" w:cs="Arial"/>
          <w:i/>
          <w:sz w:val="24"/>
          <w:szCs w:val="24"/>
        </w:rPr>
      </w:pPr>
      <w:r w:rsidRPr="009618B4">
        <w:rPr>
          <w:rFonts w:ascii="Arial" w:eastAsia="Arial" w:hAnsi="Arial" w:cs="Arial"/>
          <w:i/>
          <w:sz w:val="24"/>
          <w:szCs w:val="24"/>
        </w:rPr>
        <w:t>intangible assets in the business relative to the total value of fixed / all assets in accordance with the latest accounts and determine the trend over 2 years.</w:t>
      </w:r>
    </w:p>
    <w:p w14:paraId="638378F3" w14:textId="77777777" w:rsidR="009618B4" w:rsidRPr="009618B4" w:rsidRDefault="009618B4" w:rsidP="009618B4">
      <w:pPr>
        <w:tabs>
          <w:tab w:val="left" w:pos="2257"/>
        </w:tabs>
        <w:spacing w:after="0" w:line="259" w:lineRule="auto"/>
        <w:rPr>
          <w:rFonts w:ascii="Arial" w:eastAsia="Arial" w:hAnsi="Arial" w:cs="Arial"/>
          <w:i/>
          <w:sz w:val="24"/>
          <w:szCs w:val="24"/>
        </w:rPr>
      </w:pPr>
    </w:p>
    <w:p w14:paraId="45C3E076" w14:textId="72C1A963" w:rsidR="009618B4" w:rsidRPr="005F219F" w:rsidRDefault="002E682E" w:rsidP="005F219F">
      <w:pPr>
        <w:tabs>
          <w:tab w:val="left" w:pos="2257"/>
        </w:tabs>
        <w:spacing w:after="0" w:line="259" w:lineRule="auto"/>
        <w:rPr>
          <w:ins w:id="1" w:author="Eileen Waters" w:date="2021-07-12T14:06:00Z"/>
          <w:rFonts w:ascii="Arial" w:eastAsia="Arial" w:hAnsi="Arial" w:cs="Arial"/>
          <w:sz w:val="24"/>
          <w:szCs w:val="24"/>
        </w:rPr>
      </w:pPr>
      <w:r w:rsidRPr="005F219F">
        <w:rPr>
          <w:rFonts w:ascii="Arial" w:eastAsia="Arial" w:hAnsi="Arial" w:cs="Arial"/>
          <w:sz w:val="24"/>
          <w:szCs w:val="24"/>
        </w:rPr>
        <w:t>HMRC Accreditation Requirements</w:t>
      </w:r>
    </w:p>
    <w:p w14:paraId="7AC2EA6C" w14:textId="23F3D4D4" w:rsidR="00C15435" w:rsidRPr="005F219F" w:rsidRDefault="00C15435" w:rsidP="005F219F">
      <w:pPr>
        <w:tabs>
          <w:tab w:val="left" w:pos="2257"/>
        </w:tabs>
        <w:spacing w:after="0" w:line="259" w:lineRule="auto"/>
        <w:rPr>
          <w:rFonts w:ascii="Arial" w:eastAsia="Arial" w:hAnsi="Arial" w:cs="Arial"/>
          <w:i/>
          <w:sz w:val="24"/>
          <w:szCs w:val="24"/>
        </w:rPr>
      </w:pPr>
      <w:r w:rsidRPr="00C15435">
        <w:rPr>
          <w:rFonts w:ascii="Arial" w:eastAsia="Times New Roman" w:hAnsi="Arial" w:cs="Arial"/>
          <w:color w:val="222222"/>
          <w:sz w:val="24"/>
          <w:szCs w:val="24"/>
        </w:rPr>
        <w:t> </w:t>
      </w:r>
    </w:p>
    <w:p w14:paraId="7F000DC8" w14:textId="0ADBC43F" w:rsidR="00FC0925" w:rsidRDefault="00FC0925" w:rsidP="00FC0925">
      <w:pPr>
        <w:tabs>
          <w:tab w:val="left" w:pos="2257"/>
        </w:tabs>
        <w:spacing w:after="0" w:line="259" w:lineRule="auto"/>
        <w:rPr>
          <w:rFonts w:ascii="Arial" w:eastAsia="Arial" w:hAnsi="Arial" w:cs="Arial"/>
          <w:i/>
          <w:sz w:val="24"/>
          <w:szCs w:val="24"/>
        </w:rPr>
      </w:pPr>
      <w:r w:rsidRPr="005F219F">
        <w:rPr>
          <w:rFonts w:ascii="Arial" w:eastAsia="Arial" w:hAnsi="Arial" w:cs="Arial"/>
          <w:i/>
          <w:sz w:val="24"/>
          <w:szCs w:val="24"/>
        </w:rPr>
        <w:t>The Supplier and its DCA Subcontractors who are contacting Customers and/or collecting Debts as part of the Managed Debt Collection Service must be licensed to do so by Financial Conduct Authority (FCA)</w:t>
      </w:r>
    </w:p>
    <w:p w14:paraId="4BB653D7" w14:textId="77777777" w:rsidR="00FC0925" w:rsidRDefault="00FC0925" w:rsidP="00FC0925">
      <w:pPr>
        <w:tabs>
          <w:tab w:val="left" w:pos="2257"/>
        </w:tabs>
        <w:spacing w:after="0" w:line="259" w:lineRule="auto"/>
        <w:rPr>
          <w:rFonts w:ascii="Arial" w:eastAsia="Arial" w:hAnsi="Arial" w:cs="Arial"/>
          <w:i/>
          <w:sz w:val="24"/>
          <w:szCs w:val="24"/>
        </w:rPr>
      </w:pPr>
    </w:p>
    <w:p w14:paraId="18B734BD" w14:textId="401DA100" w:rsidR="00FC0925" w:rsidRPr="005F219F" w:rsidRDefault="00FC0925" w:rsidP="005F219F">
      <w:pPr>
        <w:tabs>
          <w:tab w:val="left" w:pos="2257"/>
        </w:tabs>
        <w:spacing w:after="0" w:line="259" w:lineRule="auto"/>
        <w:rPr>
          <w:rFonts w:ascii="Arial" w:eastAsia="Arial" w:hAnsi="Arial" w:cs="Arial"/>
          <w:i/>
          <w:sz w:val="24"/>
          <w:szCs w:val="24"/>
        </w:rPr>
      </w:pPr>
      <w:r w:rsidRPr="005F219F">
        <w:rPr>
          <w:rFonts w:ascii="Arial" w:eastAsia="Arial" w:hAnsi="Arial" w:cs="Arial"/>
          <w:i/>
          <w:sz w:val="24"/>
          <w:szCs w:val="24"/>
        </w:rPr>
        <w:t xml:space="preserve">In respect of DCA Subcontractors (or the Supplier if delivering the Service directly), the requirement to have Interim Permission and be active in the process of applying for Full Authorisation, or Full Authorisation granted by the FCA shall also be satisfied where: </w:t>
      </w:r>
    </w:p>
    <w:p w14:paraId="476EEB8F" w14:textId="77777777" w:rsidR="00FC0925" w:rsidRPr="005F219F" w:rsidRDefault="00FC0925" w:rsidP="005F219F">
      <w:pPr>
        <w:tabs>
          <w:tab w:val="left" w:pos="2257"/>
        </w:tabs>
        <w:spacing w:after="0" w:line="259" w:lineRule="auto"/>
        <w:rPr>
          <w:rFonts w:ascii="Arial" w:eastAsia="Arial" w:hAnsi="Arial" w:cs="Arial"/>
          <w:i/>
          <w:sz w:val="24"/>
          <w:szCs w:val="24"/>
        </w:rPr>
      </w:pPr>
    </w:p>
    <w:p w14:paraId="054FAFEF" w14:textId="77777777" w:rsidR="00FC0925" w:rsidRPr="005F219F" w:rsidRDefault="00FC0925" w:rsidP="005F219F">
      <w:pPr>
        <w:tabs>
          <w:tab w:val="left" w:pos="2257"/>
        </w:tabs>
        <w:spacing w:after="0" w:line="259" w:lineRule="auto"/>
        <w:rPr>
          <w:rFonts w:ascii="Arial" w:eastAsia="Arial" w:hAnsi="Arial" w:cs="Arial"/>
          <w:i/>
          <w:sz w:val="24"/>
          <w:szCs w:val="24"/>
        </w:rPr>
      </w:pPr>
      <w:r w:rsidRPr="005F219F">
        <w:rPr>
          <w:rFonts w:ascii="Arial" w:eastAsia="Arial" w:hAnsi="Arial" w:cs="Arial"/>
          <w:i/>
          <w:sz w:val="24"/>
          <w:szCs w:val="24"/>
        </w:rPr>
        <w:t>a DCA Subcontractor is an Appointed Representative of an Affiliate of such DCA Subcontractor; and</w:t>
      </w:r>
    </w:p>
    <w:p w14:paraId="5D1D1547" w14:textId="77777777" w:rsidR="00FC0925" w:rsidRPr="005F219F" w:rsidRDefault="00FC0925" w:rsidP="005F219F">
      <w:pPr>
        <w:tabs>
          <w:tab w:val="left" w:pos="2257"/>
        </w:tabs>
        <w:spacing w:after="0" w:line="259" w:lineRule="auto"/>
        <w:rPr>
          <w:rFonts w:ascii="Arial" w:eastAsia="Arial" w:hAnsi="Arial" w:cs="Arial"/>
          <w:i/>
          <w:sz w:val="24"/>
          <w:szCs w:val="24"/>
        </w:rPr>
      </w:pPr>
      <w:r w:rsidRPr="005F219F">
        <w:rPr>
          <w:rFonts w:ascii="Arial" w:eastAsia="Arial" w:hAnsi="Arial" w:cs="Arial"/>
          <w:i/>
          <w:sz w:val="24"/>
          <w:szCs w:val="24"/>
        </w:rPr>
        <w:t xml:space="preserve"> </w:t>
      </w:r>
    </w:p>
    <w:p w14:paraId="3FC61A23" w14:textId="431E0E40" w:rsidR="00FC0925" w:rsidRDefault="00FC0925" w:rsidP="005F219F">
      <w:pPr>
        <w:tabs>
          <w:tab w:val="left" w:pos="2257"/>
        </w:tabs>
        <w:spacing w:after="0" w:line="259" w:lineRule="auto"/>
        <w:rPr>
          <w:rFonts w:ascii="Arial" w:eastAsia="Arial" w:hAnsi="Arial" w:cs="Arial"/>
          <w:i/>
          <w:sz w:val="24"/>
          <w:szCs w:val="24"/>
        </w:rPr>
      </w:pPr>
      <w:r>
        <w:rPr>
          <w:rFonts w:ascii="Arial" w:eastAsia="Arial" w:hAnsi="Arial" w:cs="Arial"/>
          <w:i/>
          <w:sz w:val="24"/>
          <w:szCs w:val="24"/>
        </w:rPr>
        <w:t xml:space="preserve">b </w:t>
      </w:r>
      <w:r w:rsidRPr="005F219F">
        <w:rPr>
          <w:rFonts w:ascii="Arial" w:eastAsia="Arial" w:hAnsi="Arial" w:cs="Arial"/>
          <w:i/>
          <w:sz w:val="24"/>
          <w:szCs w:val="24"/>
        </w:rPr>
        <w:t>such Affiliate of the DCA Subcontractor has Full Authorisation granted by the FCA.</w:t>
      </w:r>
    </w:p>
    <w:p w14:paraId="1D4283EE" w14:textId="1BCBFAC9" w:rsidR="00777266" w:rsidRDefault="00777266" w:rsidP="005F219F">
      <w:pPr>
        <w:tabs>
          <w:tab w:val="left" w:pos="2257"/>
        </w:tabs>
        <w:spacing w:after="0" w:line="259" w:lineRule="auto"/>
        <w:rPr>
          <w:rFonts w:ascii="Arial" w:eastAsia="Arial" w:hAnsi="Arial" w:cs="Arial"/>
          <w:i/>
          <w:sz w:val="24"/>
          <w:szCs w:val="24"/>
        </w:rPr>
      </w:pPr>
    </w:p>
    <w:p w14:paraId="7B60A2C5" w14:textId="48E05096" w:rsidR="00777266" w:rsidRPr="005F219F" w:rsidRDefault="00777266" w:rsidP="00777266">
      <w:pPr>
        <w:rPr>
          <w:rFonts w:ascii="Arial" w:eastAsia="Arial" w:hAnsi="Arial" w:cs="Arial"/>
          <w:i/>
          <w:sz w:val="24"/>
          <w:szCs w:val="24"/>
        </w:rPr>
      </w:pPr>
      <w:r w:rsidRPr="00777266">
        <w:rPr>
          <w:rFonts w:ascii="Arial" w:eastAsia="Arial" w:hAnsi="Arial" w:cs="Arial"/>
          <w:i/>
          <w:sz w:val="24"/>
          <w:szCs w:val="24"/>
        </w:rPr>
        <w:t>HMRC must test and accredit the flow and accuracy of Data, Financial Data and information flowing between HMRC, the Supplier and the DCA Subcontractors collecting Debt as part of the Managed Debt Collection Service.  The accuracy and flow of Data, Financial Data and information must fulfil specific test requirements before Financial Accreditation can be granted.  This is governed and granted by HMRC at its sole discretion.</w:t>
      </w:r>
    </w:p>
    <w:p w14:paraId="5C38809C" w14:textId="7D2D3A4D" w:rsidR="00FC0925" w:rsidRDefault="00FC0925" w:rsidP="00C15435">
      <w:pPr>
        <w:shd w:val="clear" w:color="auto" w:fill="FFFFFF"/>
        <w:spacing w:after="0" w:line="240" w:lineRule="auto"/>
        <w:rPr>
          <w:rFonts w:ascii="Arial" w:eastAsia="Times New Roman" w:hAnsi="Arial" w:cs="Arial"/>
          <w:color w:val="222222"/>
          <w:sz w:val="24"/>
          <w:szCs w:val="24"/>
        </w:rPr>
      </w:pPr>
    </w:p>
    <w:p w14:paraId="3453F4DD" w14:textId="3E7B5011" w:rsidR="00FC0925" w:rsidRDefault="00FC0925" w:rsidP="00FC0925">
      <w:pPr>
        <w:tabs>
          <w:tab w:val="left" w:pos="2257"/>
        </w:tabs>
        <w:spacing w:after="0" w:line="259" w:lineRule="auto"/>
        <w:rPr>
          <w:rFonts w:ascii="Arial" w:eastAsia="Arial" w:hAnsi="Arial" w:cs="Arial"/>
          <w:i/>
          <w:sz w:val="24"/>
          <w:szCs w:val="24"/>
        </w:rPr>
      </w:pPr>
      <w:r>
        <w:rPr>
          <w:rFonts w:ascii="Arial" w:eastAsia="Arial" w:hAnsi="Arial" w:cs="Arial"/>
          <w:i/>
          <w:sz w:val="24"/>
          <w:szCs w:val="24"/>
        </w:rPr>
        <w:t xml:space="preserve">Delegated Authority: </w:t>
      </w:r>
    </w:p>
    <w:p w14:paraId="6A97C9D0" w14:textId="77777777" w:rsidR="00FC0925" w:rsidRDefault="00FC0925" w:rsidP="00FC0925">
      <w:pPr>
        <w:tabs>
          <w:tab w:val="left" w:pos="2257"/>
        </w:tabs>
        <w:spacing w:after="0" w:line="259" w:lineRule="auto"/>
        <w:rPr>
          <w:rFonts w:ascii="Arial" w:eastAsia="Arial" w:hAnsi="Arial" w:cs="Arial"/>
          <w:i/>
          <w:sz w:val="24"/>
          <w:szCs w:val="24"/>
        </w:rPr>
      </w:pPr>
    </w:p>
    <w:p w14:paraId="45552CA4" w14:textId="299084D9" w:rsidR="00FC0925" w:rsidRPr="00C15435" w:rsidDel="00FC0925" w:rsidRDefault="00FC0925" w:rsidP="005F219F">
      <w:pPr>
        <w:tabs>
          <w:tab w:val="left" w:pos="2257"/>
        </w:tabs>
        <w:spacing w:after="0" w:line="259" w:lineRule="auto"/>
        <w:rPr>
          <w:del w:id="2" w:author="Fellowes, Anthony (Commercial Directorate)" w:date="2021-07-14T11:05:00Z"/>
          <w:rFonts w:ascii="Arial" w:eastAsia="Times New Roman" w:hAnsi="Arial" w:cs="Arial"/>
          <w:color w:val="222222"/>
          <w:sz w:val="24"/>
          <w:szCs w:val="24"/>
        </w:rPr>
      </w:pPr>
      <w:r w:rsidRPr="005F219F">
        <w:rPr>
          <w:rFonts w:ascii="Arial" w:eastAsia="Arial" w:hAnsi="Arial" w:cs="Arial"/>
          <w:i/>
          <w:sz w:val="24"/>
          <w:szCs w:val="24"/>
        </w:rPr>
        <w:t xml:space="preserve">HMRC must use an authority which is delegated by HMRC Commissioners to allow private sector entities to collect Debt on behalf of HMRC.  Only the Commissioners </w:t>
      </w:r>
      <w:r w:rsidRPr="005F219F">
        <w:rPr>
          <w:rFonts w:ascii="Arial" w:eastAsia="Arial" w:hAnsi="Arial" w:cs="Arial"/>
          <w:i/>
          <w:sz w:val="24"/>
          <w:szCs w:val="24"/>
        </w:rPr>
        <w:lastRenderedPageBreak/>
        <w:t xml:space="preserve">can delegate their collection powers and therefore all processes and actions must fulfil specific requirements before a delegation is given. </w:t>
      </w:r>
    </w:p>
    <w:p w14:paraId="7281A4EB" w14:textId="075188CD" w:rsidR="007C0253" w:rsidRDefault="007C0253">
      <w:pPr>
        <w:tabs>
          <w:tab w:val="left" w:pos="2257"/>
        </w:tabs>
        <w:spacing w:after="0" w:line="259" w:lineRule="auto"/>
        <w:rPr>
          <w:rFonts w:ascii="Arial" w:eastAsia="Arial" w:hAnsi="Arial" w:cs="Arial"/>
          <w:sz w:val="24"/>
          <w:szCs w:val="24"/>
        </w:rPr>
      </w:pPr>
    </w:p>
    <w:p w14:paraId="139048A0" w14:textId="6B7A84ED" w:rsidR="007C0253" w:rsidRDefault="007C0253">
      <w:pPr>
        <w:tabs>
          <w:tab w:val="left" w:pos="2257"/>
        </w:tabs>
        <w:spacing w:after="0" w:line="259" w:lineRule="auto"/>
        <w:rPr>
          <w:rFonts w:ascii="Arial" w:eastAsia="Arial" w:hAnsi="Arial" w:cs="Arial"/>
          <w:sz w:val="24"/>
          <w:szCs w:val="24"/>
        </w:rPr>
      </w:pPr>
    </w:p>
    <w:p w14:paraId="564A5A07" w14:textId="77777777" w:rsidR="007C0253" w:rsidRDefault="007C0253">
      <w:pPr>
        <w:tabs>
          <w:tab w:val="left" w:pos="2257"/>
        </w:tabs>
        <w:spacing w:after="0" w:line="259" w:lineRule="auto"/>
        <w:rPr>
          <w:rFonts w:ascii="Arial" w:eastAsia="Arial" w:hAnsi="Arial" w:cs="Arial"/>
          <w:sz w:val="24"/>
          <w:szCs w:val="24"/>
        </w:rPr>
      </w:pPr>
    </w:p>
    <w:p w14:paraId="4B64C152" w14:textId="6E3928B5" w:rsidR="00E60470" w:rsidRDefault="69EEBD06" w:rsidP="00B86B06">
      <w:pPr>
        <w:tabs>
          <w:tab w:val="left" w:pos="2257"/>
        </w:tabs>
        <w:spacing w:after="0" w:line="259" w:lineRule="auto"/>
        <w:rPr>
          <w:rFonts w:ascii="Arial" w:eastAsia="Arial" w:hAnsi="Arial" w:cs="Arial"/>
          <w:sz w:val="24"/>
          <w:szCs w:val="24"/>
        </w:rPr>
      </w:pPr>
      <w:r w:rsidRPr="00B86B06">
        <w:rPr>
          <w:rFonts w:ascii="Arial" w:eastAsia="Arial" w:hAnsi="Arial" w:cs="Arial"/>
          <w:sz w:val="24"/>
          <w:szCs w:val="24"/>
        </w:rPr>
        <w:t xml:space="preserve">Call-Off </w:t>
      </w:r>
      <w:r w:rsidR="00D80A1A" w:rsidRPr="00B86B06">
        <w:rPr>
          <w:rFonts w:ascii="Arial" w:eastAsia="Arial" w:hAnsi="Arial" w:cs="Arial"/>
          <w:sz w:val="24"/>
          <w:szCs w:val="24"/>
        </w:rPr>
        <w:t xml:space="preserve">Schedule 23 </w:t>
      </w:r>
      <w:r w:rsidR="3ABF0120" w:rsidRPr="00B86B06">
        <w:rPr>
          <w:rFonts w:ascii="Arial" w:eastAsia="Arial" w:hAnsi="Arial" w:cs="Arial"/>
          <w:sz w:val="24"/>
          <w:szCs w:val="24"/>
        </w:rPr>
        <w:t>(</w:t>
      </w:r>
      <w:r w:rsidR="00D80A1A" w:rsidRPr="00B86B06">
        <w:rPr>
          <w:rFonts w:ascii="Arial" w:eastAsia="Arial" w:hAnsi="Arial" w:cs="Arial"/>
          <w:sz w:val="24"/>
          <w:szCs w:val="24"/>
        </w:rPr>
        <w:t>HMRC</w:t>
      </w:r>
      <w:r w:rsidR="00FC47FD" w:rsidRPr="00B86B06">
        <w:rPr>
          <w:rFonts w:ascii="Arial" w:eastAsia="Arial" w:hAnsi="Arial" w:cs="Arial"/>
          <w:sz w:val="24"/>
          <w:szCs w:val="24"/>
        </w:rPr>
        <w:t xml:space="preserve"> </w:t>
      </w:r>
      <w:r w:rsidR="5BF0C0A9" w:rsidRPr="00B86B06">
        <w:rPr>
          <w:rFonts w:ascii="Arial" w:eastAsia="Arial" w:hAnsi="Arial" w:cs="Arial"/>
          <w:sz w:val="24"/>
          <w:szCs w:val="24"/>
        </w:rPr>
        <w:t>T</w:t>
      </w:r>
      <w:r w:rsidR="00FC47FD" w:rsidRPr="00B86B06">
        <w:rPr>
          <w:rFonts w:ascii="Arial" w:eastAsia="Arial" w:hAnsi="Arial" w:cs="Arial"/>
          <w:sz w:val="24"/>
          <w:szCs w:val="24"/>
        </w:rPr>
        <w:t>erms</w:t>
      </w:r>
      <w:r w:rsidR="195A0B4C" w:rsidRPr="00B86B06">
        <w:rPr>
          <w:rFonts w:ascii="Arial" w:eastAsia="Arial" w:hAnsi="Arial" w:cs="Arial"/>
          <w:sz w:val="24"/>
          <w:szCs w:val="24"/>
        </w:rPr>
        <w:t>)</w:t>
      </w:r>
      <w:r w:rsidR="00FC47FD" w:rsidRPr="00B86B06">
        <w:rPr>
          <w:rFonts w:ascii="Arial" w:eastAsia="Arial" w:hAnsi="Arial" w:cs="Arial"/>
          <w:sz w:val="24"/>
          <w:szCs w:val="24"/>
        </w:rPr>
        <w:t xml:space="preserve"> to revise or supplement </w:t>
      </w:r>
      <w:r w:rsidR="20644AE5" w:rsidRPr="00B86B06">
        <w:rPr>
          <w:rFonts w:ascii="Arial" w:eastAsia="Arial" w:hAnsi="Arial" w:cs="Arial"/>
          <w:sz w:val="24"/>
          <w:szCs w:val="24"/>
        </w:rPr>
        <w:t xml:space="preserve">PSC </w:t>
      </w:r>
      <w:r w:rsidR="00FC47FD" w:rsidRPr="00B86B06">
        <w:rPr>
          <w:rFonts w:ascii="Arial" w:eastAsia="Arial" w:hAnsi="Arial" w:cs="Arial"/>
          <w:sz w:val="24"/>
          <w:szCs w:val="24"/>
        </w:rPr>
        <w:t xml:space="preserve">Core Terms </w:t>
      </w:r>
      <w:bookmarkStart w:id="3" w:name="bookmark=id.30j0zll"/>
      <w:bookmarkEnd w:id="3"/>
    </w:p>
    <w:p w14:paraId="21DBAA95" w14:textId="032BCF4E" w:rsidR="00353C37" w:rsidRDefault="00353C37" w:rsidP="00B86B06">
      <w:pPr>
        <w:tabs>
          <w:tab w:val="left" w:pos="2257"/>
        </w:tabs>
        <w:spacing w:after="0" w:line="259" w:lineRule="auto"/>
        <w:rPr>
          <w:rFonts w:ascii="Arial" w:eastAsia="Arial" w:hAnsi="Arial" w:cs="Arial"/>
          <w:sz w:val="24"/>
          <w:szCs w:val="24"/>
        </w:rPr>
      </w:pPr>
    </w:p>
    <w:p w14:paraId="4D0CD286" w14:textId="6022C6BA" w:rsidR="00353C37" w:rsidRDefault="00353C37" w:rsidP="00353C37">
      <w:pPr>
        <w:tabs>
          <w:tab w:val="left" w:pos="2257"/>
        </w:tabs>
        <w:spacing w:after="0" w:line="259" w:lineRule="auto"/>
        <w:rPr>
          <w:rFonts w:ascii="Arial" w:eastAsia="Arial" w:hAnsi="Arial" w:cs="Arial"/>
          <w:sz w:val="24"/>
          <w:szCs w:val="24"/>
        </w:rPr>
      </w:pPr>
      <w:r w:rsidRPr="00B86B06">
        <w:rPr>
          <w:rFonts w:ascii="Arial" w:eastAsia="Arial" w:hAnsi="Arial" w:cs="Arial"/>
          <w:sz w:val="24"/>
          <w:szCs w:val="24"/>
        </w:rPr>
        <w:t xml:space="preserve">Call-Off Schedule </w:t>
      </w:r>
      <w:r>
        <w:rPr>
          <w:rFonts w:ascii="Arial" w:eastAsia="Arial" w:hAnsi="Arial" w:cs="Arial"/>
          <w:sz w:val="24"/>
          <w:szCs w:val="24"/>
        </w:rPr>
        <w:t xml:space="preserve">6 (Security Requirements) </w:t>
      </w:r>
    </w:p>
    <w:p w14:paraId="7D525A50" w14:textId="312EA78F" w:rsidR="00353C37" w:rsidDel="00353C37" w:rsidRDefault="00353C37" w:rsidP="00353C37">
      <w:pPr>
        <w:tabs>
          <w:tab w:val="left" w:pos="2257"/>
        </w:tabs>
        <w:spacing w:after="0" w:line="259" w:lineRule="auto"/>
        <w:rPr>
          <w:del w:id="4" w:author="Fellowes, Anthony (Commercial Directorate)" w:date="2021-07-15T12:02:00Z"/>
          <w:rFonts w:ascii="Arial" w:eastAsia="Arial" w:hAnsi="Arial" w:cs="Arial"/>
          <w:sz w:val="24"/>
          <w:szCs w:val="24"/>
        </w:rPr>
      </w:pPr>
      <w:r w:rsidRPr="005F219F">
        <w:rPr>
          <w:rFonts w:ascii="Arial" w:eastAsia="Arial" w:hAnsi="Arial" w:cs="Arial"/>
          <w:sz w:val="24"/>
          <w:szCs w:val="24"/>
        </w:rPr>
        <w:t>HMRC will provide the Statement of Risk Appetite as per Call-Off Schedule 9 (Security Requirements) during Implementation. Notwithstanding this, the Supplier must at all times meet the Security Requirements.</w:t>
      </w:r>
    </w:p>
    <w:p w14:paraId="5599B644" w14:textId="65DEF88E" w:rsidR="00353C37" w:rsidRDefault="00353C37" w:rsidP="00353C37">
      <w:pPr>
        <w:tabs>
          <w:tab w:val="left" w:pos="2257"/>
        </w:tabs>
        <w:spacing w:after="0" w:line="259" w:lineRule="auto"/>
        <w:rPr>
          <w:rFonts w:ascii="Arial" w:eastAsia="Arial" w:hAnsi="Arial" w:cs="Arial"/>
          <w:sz w:val="24"/>
          <w:szCs w:val="24"/>
        </w:rPr>
      </w:pPr>
      <w:del w:id="5" w:author="Fellowes, Anthony (Commercial Directorate)" w:date="2021-07-15T12:02:00Z">
        <w:r w:rsidRPr="00B86B06" w:rsidDel="00353C37">
          <w:rPr>
            <w:rFonts w:ascii="Arial" w:eastAsia="Arial" w:hAnsi="Arial" w:cs="Arial"/>
            <w:sz w:val="24"/>
            <w:szCs w:val="24"/>
          </w:rPr>
          <w:delText xml:space="preserve"> </w:delText>
        </w:r>
      </w:del>
    </w:p>
    <w:p w14:paraId="4C2382E2"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0960FDA2" w14:textId="77777777" w:rsidR="00E60470" w:rsidRDefault="00E60470">
      <w:pPr>
        <w:spacing w:after="0" w:line="259" w:lineRule="auto"/>
        <w:rPr>
          <w:rFonts w:ascii="Arial" w:eastAsia="Arial" w:hAnsi="Arial" w:cs="Arial"/>
          <w:sz w:val="24"/>
          <w:szCs w:val="24"/>
        </w:rPr>
      </w:pPr>
    </w:p>
    <w:p w14:paraId="68EEE80C"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3048F70B" w14:textId="77777777" w:rsidR="00E60470" w:rsidRDefault="00E60470">
      <w:pPr>
        <w:spacing w:after="0" w:line="259" w:lineRule="auto"/>
        <w:rPr>
          <w:rFonts w:ascii="Arial" w:eastAsia="Arial" w:hAnsi="Arial" w:cs="Arial"/>
          <w:sz w:val="24"/>
          <w:szCs w:val="24"/>
        </w:rPr>
      </w:pPr>
    </w:p>
    <w:p w14:paraId="7A3A1CEF" w14:textId="50288C1B" w:rsidR="00E60470" w:rsidRDefault="00FC47FD" w:rsidP="042142A1">
      <w:pPr>
        <w:spacing w:after="0" w:line="259" w:lineRule="auto"/>
        <w:rPr>
          <w:rFonts w:ascii="Arial" w:eastAsia="Arial" w:hAnsi="Arial" w:cs="Arial"/>
          <w:sz w:val="24"/>
          <w:szCs w:val="24"/>
        </w:rPr>
      </w:pPr>
      <w:r w:rsidRPr="73D7B5CC">
        <w:rPr>
          <w:rFonts w:ascii="Arial" w:eastAsia="Arial" w:hAnsi="Arial" w:cs="Arial"/>
          <w:sz w:val="24"/>
          <w:szCs w:val="24"/>
        </w:rPr>
        <w:t>CALL-OFF INITIAL PERIOD:</w:t>
      </w:r>
      <w:r>
        <w:tab/>
      </w:r>
      <w:r>
        <w:tab/>
      </w:r>
      <w:r w:rsidR="2E279BB3" w:rsidRPr="73D7B5CC">
        <w:rPr>
          <w:rFonts w:ascii="Arial" w:eastAsia="Arial" w:hAnsi="Arial" w:cs="Arial"/>
          <w:sz w:val="24"/>
          <w:szCs w:val="24"/>
        </w:rPr>
        <w:t>57 Months (4 Years 9 Months)</w:t>
      </w:r>
    </w:p>
    <w:p w14:paraId="6C7C31C5" w14:textId="77777777" w:rsidR="00710365" w:rsidRDefault="00710365" w:rsidP="042142A1">
      <w:pPr>
        <w:spacing w:after="0" w:line="259" w:lineRule="auto"/>
        <w:rPr>
          <w:ins w:id="6" w:author="Eileen Waters" w:date="2021-07-09T15:04:00Z"/>
          <w:rFonts w:ascii="Arial" w:eastAsia="Arial" w:hAnsi="Arial" w:cs="Arial"/>
          <w:sz w:val="24"/>
          <w:szCs w:val="24"/>
        </w:rPr>
      </w:pPr>
    </w:p>
    <w:p w14:paraId="43B5B5E4" w14:textId="1540A810" w:rsidR="2E279BB3" w:rsidRDefault="2E279BB3" w:rsidP="042142A1">
      <w:pPr>
        <w:spacing w:after="0" w:line="259" w:lineRule="auto"/>
        <w:rPr>
          <w:rFonts w:ascii="Arial" w:eastAsia="Arial" w:hAnsi="Arial" w:cs="Arial"/>
          <w:sz w:val="24"/>
          <w:szCs w:val="24"/>
        </w:rPr>
      </w:pPr>
      <w:r w:rsidRPr="73D7B5CC">
        <w:rPr>
          <w:rFonts w:ascii="Arial" w:eastAsia="Arial" w:hAnsi="Arial" w:cs="Arial"/>
          <w:sz w:val="24"/>
          <w:szCs w:val="24"/>
        </w:rPr>
        <w:t xml:space="preserve">CALL-OFF </w:t>
      </w:r>
      <w:r w:rsidR="00710365">
        <w:rPr>
          <w:rFonts w:ascii="Arial" w:eastAsia="Arial" w:hAnsi="Arial" w:cs="Arial"/>
          <w:sz w:val="24"/>
          <w:szCs w:val="24"/>
        </w:rPr>
        <w:t xml:space="preserve">OPTIONAL </w:t>
      </w:r>
      <w:r w:rsidRPr="73D7B5CC">
        <w:rPr>
          <w:rFonts w:ascii="Arial" w:eastAsia="Arial" w:hAnsi="Arial" w:cs="Arial"/>
          <w:sz w:val="24"/>
          <w:szCs w:val="24"/>
        </w:rPr>
        <w:t xml:space="preserve">EXTENSION PERIOD: </w:t>
      </w:r>
      <w:r>
        <w:tab/>
      </w:r>
      <w:r w:rsidR="1B8FDA99" w:rsidRPr="73D7B5CC">
        <w:rPr>
          <w:rFonts w:ascii="Arial" w:eastAsia="Arial" w:hAnsi="Arial" w:cs="Arial"/>
          <w:sz w:val="24"/>
          <w:szCs w:val="24"/>
        </w:rPr>
        <w:t xml:space="preserve">1 Year + 1 Year </w:t>
      </w:r>
    </w:p>
    <w:p w14:paraId="22750904" w14:textId="77777777" w:rsidR="00E60470" w:rsidRDefault="00E60470">
      <w:pPr>
        <w:spacing w:after="0" w:line="259" w:lineRule="auto"/>
        <w:rPr>
          <w:rFonts w:ascii="Arial" w:eastAsia="Arial" w:hAnsi="Arial" w:cs="Arial"/>
          <w:sz w:val="24"/>
          <w:szCs w:val="24"/>
        </w:rPr>
      </w:pPr>
    </w:p>
    <w:p w14:paraId="7EE7B298" w14:textId="38B7B09D" w:rsidR="00E60470" w:rsidRDefault="00FC47FD">
      <w:pPr>
        <w:spacing w:after="0" w:line="259" w:lineRule="auto"/>
        <w:rPr>
          <w:rFonts w:ascii="Arial" w:eastAsia="Arial" w:hAnsi="Arial" w:cs="Arial"/>
          <w:sz w:val="24"/>
          <w:szCs w:val="24"/>
        </w:rPr>
      </w:pPr>
      <w:r w:rsidRPr="31E94875">
        <w:rPr>
          <w:rFonts w:ascii="Arial" w:eastAsia="Arial" w:hAnsi="Arial" w:cs="Arial"/>
          <w:sz w:val="24"/>
          <w:szCs w:val="24"/>
        </w:rPr>
        <w:t xml:space="preserve">CALL-OFF DELIVERABLES </w:t>
      </w:r>
    </w:p>
    <w:p w14:paraId="4E13F88A" w14:textId="509D28AD" w:rsidR="31E94875" w:rsidRDefault="31E94875" w:rsidP="31E94875">
      <w:pPr>
        <w:spacing w:after="0" w:line="259" w:lineRule="auto"/>
        <w:rPr>
          <w:sz w:val="24"/>
          <w:szCs w:val="24"/>
        </w:rPr>
      </w:pPr>
    </w:p>
    <w:p w14:paraId="47DD5D65" w14:textId="4682FE8D" w:rsidR="00E60470" w:rsidRDefault="00B86B06">
      <w:pPr>
        <w:tabs>
          <w:tab w:val="left" w:pos="2257"/>
        </w:tabs>
        <w:spacing w:after="0" w:line="259" w:lineRule="auto"/>
        <w:rPr>
          <w:rFonts w:ascii="Arial" w:eastAsia="Arial" w:hAnsi="Arial" w:cs="Arial"/>
          <w:sz w:val="24"/>
          <w:szCs w:val="24"/>
        </w:rPr>
      </w:pPr>
      <w:r w:rsidRPr="00B86B06">
        <w:rPr>
          <w:rFonts w:ascii="Arial" w:eastAsia="Arial" w:hAnsi="Arial" w:cs="Arial"/>
          <w:sz w:val="24"/>
          <w:szCs w:val="24"/>
        </w:rPr>
        <w:t>As per</w:t>
      </w:r>
      <w:r w:rsidR="00FC47FD" w:rsidRPr="00B86B06">
        <w:rPr>
          <w:rFonts w:ascii="Arial" w:eastAsia="Arial" w:hAnsi="Arial" w:cs="Arial"/>
          <w:sz w:val="24"/>
          <w:szCs w:val="24"/>
        </w:rPr>
        <w:t xml:space="preserve"> Call-Off Schedule 20 (Call-Off Specification</w:t>
      </w:r>
      <w:r w:rsidR="00F16BEE">
        <w:rPr>
          <w:rFonts w:ascii="Arial" w:eastAsia="Arial" w:hAnsi="Arial" w:cs="Arial"/>
          <w:sz w:val="24"/>
          <w:szCs w:val="24"/>
        </w:rPr>
        <w:t>)</w:t>
      </w:r>
    </w:p>
    <w:p w14:paraId="1254D4AB" w14:textId="77777777" w:rsidR="00E60470" w:rsidRPr="00B86B06" w:rsidRDefault="00E60470">
      <w:pPr>
        <w:tabs>
          <w:tab w:val="left" w:pos="2257"/>
        </w:tabs>
        <w:spacing w:after="0" w:line="259" w:lineRule="auto"/>
        <w:rPr>
          <w:rFonts w:ascii="Arial" w:eastAsia="Arial" w:hAnsi="Arial" w:cs="Arial"/>
          <w:sz w:val="24"/>
          <w:szCs w:val="24"/>
        </w:rPr>
      </w:pPr>
    </w:p>
    <w:p w14:paraId="5B6F69F4"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00245706" w14:textId="252384B8" w:rsidR="001119E7" w:rsidRDefault="001119E7" w:rsidP="31E94875">
      <w:pPr>
        <w:tabs>
          <w:tab w:val="left" w:pos="2257"/>
        </w:tabs>
        <w:spacing w:after="0" w:line="259" w:lineRule="auto"/>
        <w:rPr>
          <w:rFonts w:ascii="Arial" w:eastAsia="Arial" w:hAnsi="Arial" w:cs="Arial"/>
          <w:sz w:val="24"/>
          <w:szCs w:val="24"/>
        </w:rPr>
      </w:pPr>
      <w:r w:rsidRPr="005F219F">
        <w:rPr>
          <w:rFonts w:ascii="Arial" w:eastAsia="Arial" w:hAnsi="Arial" w:cs="Arial"/>
          <w:sz w:val="24"/>
          <w:szCs w:val="24"/>
        </w:rPr>
        <w:t>The limitation of liability for this Call-Off Contract is stated in Clause 11.2 of the Core Terms.</w:t>
      </w:r>
    </w:p>
    <w:p w14:paraId="665C2307" w14:textId="77777777" w:rsidR="00435325" w:rsidRDefault="00435325" w:rsidP="31E94875">
      <w:pPr>
        <w:tabs>
          <w:tab w:val="left" w:pos="2257"/>
        </w:tabs>
        <w:spacing w:after="0" w:line="259" w:lineRule="auto"/>
        <w:rPr>
          <w:rFonts w:ascii="Arial" w:eastAsia="Arial" w:hAnsi="Arial" w:cs="Arial"/>
          <w:sz w:val="24"/>
          <w:szCs w:val="24"/>
        </w:rPr>
      </w:pPr>
    </w:p>
    <w:p w14:paraId="74A071B9" w14:textId="797CE2EC" w:rsidR="00E60470" w:rsidRDefault="00FC47FD" w:rsidP="31E94875">
      <w:pPr>
        <w:tabs>
          <w:tab w:val="left" w:pos="2257"/>
        </w:tabs>
        <w:spacing w:after="0" w:line="259" w:lineRule="auto"/>
        <w:rPr>
          <w:rFonts w:ascii="Arial" w:eastAsia="Arial" w:hAnsi="Arial" w:cs="Arial"/>
          <w:sz w:val="24"/>
          <w:szCs w:val="24"/>
        </w:rPr>
      </w:pPr>
      <w:r w:rsidRPr="73D7B5CC">
        <w:rPr>
          <w:rFonts w:ascii="Arial" w:eastAsia="Arial" w:hAnsi="Arial" w:cs="Arial"/>
          <w:sz w:val="24"/>
          <w:szCs w:val="24"/>
        </w:rPr>
        <w:t>The Estimated Year 1 Charges used to calculate liability in the first Contract Year is</w:t>
      </w:r>
      <w:r w:rsidRPr="73D7B5CC">
        <w:rPr>
          <w:rFonts w:ascii="Arial" w:eastAsia="Arial" w:hAnsi="Arial" w:cs="Arial"/>
          <w:b/>
          <w:bCs/>
          <w:sz w:val="24"/>
          <w:szCs w:val="24"/>
          <w:highlight w:val="yellow"/>
        </w:rPr>
        <w:t xml:space="preserve"> </w:t>
      </w:r>
      <w:r w:rsidR="6F383399" w:rsidRPr="73D7B5CC">
        <w:rPr>
          <w:rFonts w:ascii="Arial" w:eastAsia="Arial" w:hAnsi="Arial" w:cs="Arial"/>
          <w:sz w:val="24"/>
          <w:szCs w:val="24"/>
        </w:rPr>
        <w:t>£2</w:t>
      </w:r>
      <w:r w:rsidR="40E43EA1" w:rsidRPr="73D7B5CC">
        <w:rPr>
          <w:rFonts w:ascii="Arial" w:eastAsia="Arial" w:hAnsi="Arial" w:cs="Arial"/>
          <w:sz w:val="24"/>
          <w:szCs w:val="24"/>
        </w:rPr>
        <w:t>7</w:t>
      </w:r>
      <w:r w:rsidR="6F383399" w:rsidRPr="73D7B5CC">
        <w:rPr>
          <w:rFonts w:ascii="Arial" w:eastAsia="Arial" w:hAnsi="Arial" w:cs="Arial"/>
          <w:sz w:val="24"/>
          <w:szCs w:val="24"/>
        </w:rPr>
        <w:t xml:space="preserve"> million</w:t>
      </w:r>
      <w:r w:rsidR="6F383399" w:rsidRPr="73D7B5CC">
        <w:rPr>
          <w:rFonts w:ascii="Arial" w:eastAsia="Arial" w:hAnsi="Arial" w:cs="Arial"/>
          <w:b/>
          <w:bCs/>
          <w:sz w:val="24"/>
          <w:szCs w:val="24"/>
        </w:rPr>
        <w:t xml:space="preserve"> </w:t>
      </w:r>
      <w:r w:rsidRPr="73D7B5CC">
        <w:rPr>
          <w:rFonts w:ascii="Arial" w:eastAsia="Arial" w:hAnsi="Arial" w:cs="Arial"/>
          <w:sz w:val="24"/>
          <w:szCs w:val="24"/>
        </w:rPr>
        <w:t xml:space="preserve">Estimated Charges in the first 12 </w:t>
      </w:r>
      <w:r w:rsidR="00EC3A16">
        <w:rPr>
          <w:rFonts w:ascii="Arial" w:eastAsia="Arial" w:hAnsi="Arial" w:cs="Arial"/>
          <w:sz w:val="24"/>
          <w:szCs w:val="24"/>
        </w:rPr>
        <w:t>M</w:t>
      </w:r>
      <w:r w:rsidRPr="73D7B5CC">
        <w:rPr>
          <w:rFonts w:ascii="Arial" w:eastAsia="Arial" w:hAnsi="Arial" w:cs="Arial"/>
          <w:sz w:val="24"/>
          <w:szCs w:val="24"/>
        </w:rPr>
        <w:t xml:space="preserve">onths of the Contract. </w:t>
      </w:r>
    </w:p>
    <w:p w14:paraId="03D8E37B" w14:textId="77777777" w:rsidR="00435325" w:rsidRDefault="00435325" w:rsidP="31E94875">
      <w:pPr>
        <w:tabs>
          <w:tab w:val="left" w:pos="2257"/>
        </w:tabs>
        <w:spacing w:after="0" w:line="259" w:lineRule="auto"/>
        <w:rPr>
          <w:rFonts w:ascii="Arial" w:eastAsia="Arial" w:hAnsi="Arial" w:cs="Arial"/>
          <w:sz w:val="24"/>
          <w:szCs w:val="24"/>
        </w:rPr>
      </w:pPr>
    </w:p>
    <w:p w14:paraId="4A37CC08" w14:textId="77777777" w:rsidR="00E60470" w:rsidRDefault="00FC47FD">
      <w:pPr>
        <w:tabs>
          <w:tab w:val="left" w:pos="2257"/>
        </w:tabs>
        <w:spacing w:after="0" w:line="259" w:lineRule="auto"/>
        <w:rPr>
          <w:rFonts w:ascii="Arial" w:eastAsia="Arial" w:hAnsi="Arial" w:cs="Arial"/>
          <w:sz w:val="24"/>
          <w:szCs w:val="24"/>
        </w:rPr>
      </w:pPr>
      <w:r w:rsidRPr="31E94875">
        <w:rPr>
          <w:rFonts w:ascii="Arial" w:eastAsia="Arial" w:hAnsi="Arial" w:cs="Arial"/>
          <w:sz w:val="24"/>
          <w:szCs w:val="24"/>
        </w:rPr>
        <w:t>CALL-OFF CHARGES</w:t>
      </w:r>
    </w:p>
    <w:p w14:paraId="533EB6A2" w14:textId="5C8A95F7" w:rsidR="31E94875" w:rsidRDefault="31E94875" w:rsidP="31E94875">
      <w:pPr>
        <w:tabs>
          <w:tab w:val="left" w:pos="2257"/>
        </w:tabs>
        <w:spacing w:after="0" w:line="259" w:lineRule="auto"/>
        <w:rPr>
          <w:sz w:val="24"/>
          <w:szCs w:val="24"/>
        </w:rPr>
      </w:pPr>
    </w:p>
    <w:p w14:paraId="74E4092E" w14:textId="2D1C41A2" w:rsidR="00E60470" w:rsidRPr="005F219F" w:rsidRDefault="00FC47FD">
      <w:pPr>
        <w:tabs>
          <w:tab w:val="left" w:pos="2257"/>
        </w:tabs>
        <w:spacing w:after="0" w:line="259" w:lineRule="auto"/>
        <w:rPr>
          <w:rFonts w:ascii="Arial" w:eastAsia="Arial" w:hAnsi="Arial" w:cs="Arial"/>
          <w:sz w:val="24"/>
          <w:szCs w:val="24"/>
        </w:rPr>
      </w:pPr>
      <w:r w:rsidRPr="005F219F">
        <w:rPr>
          <w:rFonts w:ascii="Arial" w:eastAsia="Arial" w:hAnsi="Arial" w:cs="Arial"/>
          <w:sz w:val="24"/>
          <w:szCs w:val="24"/>
        </w:rPr>
        <w:t>See details in Call-Off Schedule 5 (Pricing Details)</w:t>
      </w:r>
      <w:r w:rsidR="00E6478A" w:rsidRPr="005F219F">
        <w:rPr>
          <w:rFonts w:ascii="Arial" w:eastAsia="Arial" w:hAnsi="Arial" w:cs="Arial"/>
          <w:sz w:val="24"/>
          <w:szCs w:val="24"/>
        </w:rPr>
        <w:t>.</w:t>
      </w:r>
    </w:p>
    <w:p w14:paraId="300EA3D7" w14:textId="77777777" w:rsidR="00E6478A" w:rsidRPr="005F219F" w:rsidRDefault="00E6478A">
      <w:pPr>
        <w:tabs>
          <w:tab w:val="left" w:pos="2257"/>
        </w:tabs>
        <w:spacing w:after="0" w:line="259" w:lineRule="auto"/>
        <w:rPr>
          <w:rFonts w:ascii="Arial" w:eastAsia="Arial" w:hAnsi="Arial" w:cs="Arial"/>
          <w:sz w:val="24"/>
          <w:szCs w:val="24"/>
        </w:rPr>
      </w:pPr>
    </w:p>
    <w:p w14:paraId="6B41208B" w14:textId="251F10A4" w:rsidR="00E60470" w:rsidRPr="005F219F" w:rsidRDefault="00FC47FD">
      <w:pPr>
        <w:tabs>
          <w:tab w:val="left" w:pos="2257"/>
        </w:tabs>
        <w:spacing w:after="0" w:line="259" w:lineRule="auto"/>
        <w:rPr>
          <w:rFonts w:ascii="Arial" w:eastAsia="Arial" w:hAnsi="Arial" w:cs="Arial"/>
          <w:sz w:val="24"/>
          <w:szCs w:val="24"/>
        </w:rPr>
      </w:pPr>
      <w:r w:rsidRPr="005F219F">
        <w:rPr>
          <w:rFonts w:ascii="Arial" w:eastAsia="Arial" w:hAnsi="Arial" w:cs="Arial"/>
          <w:sz w:val="24"/>
          <w:szCs w:val="24"/>
        </w:rPr>
        <w:t>All changes to the Charges must use procedures that are equivalent to those in Framework Schedule 3 (Framework Prices)</w:t>
      </w:r>
      <w:r w:rsidR="008B0D6E" w:rsidRPr="005F219F">
        <w:rPr>
          <w:rFonts w:ascii="Arial" w:eastAsia="Arial" w:hAnsi="Arial" w:cs="Arial"/>
          <w:sz w:val="24"/>
          <w:szCs w:val="24"/>
        </w:rPr>
        <w:t>.</w:t>
      </w:r>
    </w:p>
    <w:p w14:paraId="6B5849F0" w14:textId="77777777" w:rsidR="00E6478A" w:rsidRPr="005F219F" w:rsidRDefault="00E6478A">
      <w:pPr>
        <w:tabs>
          <w:tab w:val="left" w:pos="2257"/>
        </w:tabs>
        <w:spacing w:after="0" w:line="259" w:lineRule="auto"/>
        <w:rPr>
          <w:rFonts w:ascii="Arial" w:eastAsia="Arial" w:hAnsi="Arial" w:cs="Arial"/>
          <w:sz w:val="24"/>
          <w:szCs w:val="24"/>
        </w:rPr>
      </w:pPr>
    </w:p>
    <w:p w14:paraId="3C8A77FF" w14:textId="5EA4360B" w:rsidR="00E60470" w:rsidRDefault="00FC47FD">
      <w:pPr>
        <w:tabs>
          <w:tab w:val="left" w:pos="2257"/>
        </w:tabs>
        <w:spacing w:after="0" w:line="259" w:lineRule="auto"/>
        <w:rPr>
          <w:rFonts w:ascii="Arial" w:eastAsia="Arial" w:hAnsi="Arial" w:cs="Arial"/>
          <w:sz w:val="24"/>
          <w:szCs w:val="24"/>
        </w:rPr>
      </w:pPr>
      <w:r w:rsidRPr="005F219F">
        <w:rPr>
          <w:rFonts w:ascii="Arial" w:eastAsia="Arial" w:hAnsi="Arial" w:cs="Arial"/>
          <w:sz w:val="24"/>
          <w:szCs w:val="24"/>
        </w:rPr>
        <w:t xml:space="preserve">The Charges </w:t>
      </w:r>
      <w:r w:rsidR="00A05333" w:rsidRPr="005F219F">
        <w:rPr>
          <w:rFonts w:ascii="Arial" w:eastAsia="Arial" w:hAnsi="Arial" w:cs="Arial"/>
          <w:sz w:val="24"/>
          <w:szCs w:val="24"/>
        </w:rPr>
        <w:t xml:space="preserve">in this Call-Off Contract </w:t>
      </w:r>
      <w:r w:rsidRPr="005F219F">
        <w:rPr>
          <w:rFonts w:ascii="Arial" w:eastAsia="Arial" w:hAnsi="Arial" w:cs="Arial"/>
          <w:sz w:val="24"/>
          <w:szCs w:val="24"/>
        </w:rPr>
        <w:t xml:space="preserve">will not be impacted by any change to the Framework Prices. The Charges </w:t>
      </w:r>
      <w:r w:rsidR="00A05333" w:rsidRPr="005F219F">
        <w:rPr>
          <w:rFonts w:ascii="Arial" w:eastAsia="Arial" w:hAnsi="Arial" w:cs="Arial"/>
          <w:sz w:val="24"/>
          <w:szCs w:val="24"/>
        </w:rPr>
        <w:t xml:space="preserve">under this Call-Off Contract </w:t>
      </w:r>
      <w:r w:rsidRPr="005F219F">
        <w:rPr>
          <w:rFonts w:ascii="Arial" w:eastAsia="Arial" w:hAnsi="Arial" w:cs="Arial"/>
          <w:sz w:val="24"/>
          <w:szCs w:val="24"/>
        </w:rPr>
        <w:t>can only be changed by agreement in writing between the Buyer and the Supplier because of:</w:t>
      </w:r>
    </w:p>
    <w:p w14:paraId="1B5C677B" w14:textId="463F9758" w:rsidR="00E60470" w:rsidRDefault="00FC47FD">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sidRPr="73D7B5CC">
        <w:rPr>
          <w:rFonts w:ascii="Arial" w:eastAsia="Arial" w:hAnsi="Arial" w:cs="Arial"/>
          <w:color w:val="000000" w:themeColor="text1"/>
          <w:sz w:val="24"/>
          <w:szCs w:val="24"/>
        </w:rPr>
        <w:t>[Specific Change in Law]</w:t>
      </w:r>
    </w:p>
    <w:p w14:paraId="42FA8DE9" w14:textId="77777777" w:rsidR="00E60470" w:rsidRDefault="00FC47FD">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sidRPr="73D7B5CC">
        <w:rPr>
          <w:rFonts w:ascii="Arial" w:eastAsia="Arial" w:hAnsi="Arial" w:cs="Arial"/>
          <w:color w:val="000000" w:themeColor="text1"/>
          <w:sz w:val="24"/>
          <w:szCs w:val="24"/>
        </w:rPr>
        <w:t>[Benchmarking using Call-Off Schedule 16 (Benchmarking)]</w:t>
      </w:r>
    </w:p>
    <w:p w14:paraId="33537C47" w14:textId="5ED85B48" w:rsidR="0267DB39" w:rsidRDefault="0267DB39" w:rsidP="042142A1">
      <w:pPr>
        <w:numPr>
          <w:ilvl w:val="0"/>
          <w:numId w:val="4"/>
        </w:numPr>
        <w:tabs>
          <w:tab w:val="left" w:pos="2257"/>
        </w:tabs>
        <w:spacing w:after="0" w:line="259" w:lineRule="auto"/>
        <w:rPr>
          <w:color w:val="000000" w:themeColor="text1"/>
          <w:sz w:val="24"/>
          <w:szCs w:val="24"/>
        </w:rPr>
      </w:pPr>
      <w:r w:rsidRPr="73D7B5CC">
        <w:rPr>
          <w:rFonts w:ascii="Arial" w:eastAsia="Arial" w:hAnsi="Arial" w:cs="Arial"/>
          <w:color w:val="000000" w:themeColor="text1"/>
          <w:sz w:val="24"/>
          <w:szCs w:val="24"/>
        </w:rPr>
        <w:t xml:space="preserve">Changes in debt profile which will </w:t>
      </w:r>
      <w:r w:rsidR="611C03F2" w:rsidRPr="73D7B5CC">
        <w:rPr>
          <w:rFonts w:ascii="Arial" w:eastAsia="Arial" w:hAnsi="Arial" w:cs="Arial"/>
          <w:color w:val="000000" w:themeColor="text1"/>
          <w:sz w:val="24"/>
          <w:szCs w:val="24"/>
        </w:rPr>
        <w:t xml:space="preserve">affect Cap levels </w:t>
      </w:r>
      <w:r w:rsidR="406E768B" w:rsidRPr="73D7B5CC">
        <w:rPr>
          <w:rFonts w:ascii="Arial" w:eastAsia="Arial" w:hAnsi="Arial" w:cs="Arial"/>
          <w:color w:val="000000" w:themeColor="text1"/>
          <w:sz w:val="24"/>
          <w:szCs w:val="24"/>
        </w:rPr>
        <w:t xml:space="preserve">at the Buyers discretion </w:t>
      </w:r>
    </w:p>
    <w:p w14:paraId="0A7D2D46" w14:textId="7391F5B9" w:rsidR="042142A1" w:rsidRDefault="042142A1" w:rsidP="73D7B5CC">
      <w:pPr>
        <w:tabs>
          <w:tab w:val="left" w:pos="2257"/>
        </w:tabs>
        <w:spacing w:after="0" w:line="259" w:lineRule="auto"/>
        <w:rPr>
          <w:color w:val="000000" w:themeColor="text1"/>
          <w:sz w:val="24"/>
          <w:szCs w:val="24"/>
        </w:rPr>
      </w:pPr>
    </w:p>
    <w:p w14:paraId="3DA38627" w14:textId="7D545378" w:rsidR="4EB10AB6" w:rsidRDefault="4EB10AB6" w:rsidP="004E1D30">
      <w:pPr>
        <w:spacing w:line="257" w:lineRule="auto"/>
        <w:rPr>
          <w:rFonts w:ascii="Arial" w:eastAsia="Arial" w:hAnsi="Arial" w:cs="Arial"/>
          <w:sz w:val="24"/>
          <w:szCs w:val="24"/>
        </w:rPr>
      </w:pPr>
      <w:r w:rsidRPr="5D2C00E7">
        <w:rPr>
          <w:rFonts w:ascii="Arial" w:eastAsia="Arial" w:hAnsi="Arial" w:cs="Arial"/>
          <w:sz w:val="24"/>
          <w:szCs w:val="24"/>
        </w:rPr>
        <w:lastRenderedPageBreak/>
        <w:t xml:space="preserve">Where the Buyer Orders Managed Collection Services under this Call-Off Contract, the Buyer may, in accordance with Paragraph 2, Part B (Managed Collection Services) of Framework Schedule 3 (Framework Prices), at its discretion in any Financial Year, reforecast the annual Service Management Fee and the Charges due and payable for the balance of the Buyer’s Financial Year shall be calculated and invoiced by the Supplier using the recalculated Service Management Fee.   </w:t>
      </w:r>
    </w:p>
    <w:p w14:paraId="11755C9D" w14:textId="2EA83CE3" w:rsidR="5D2C00E7" w:rsidRDefault="5D2C00E7" w:rsidP="5D2C00E7">
      <w:pPr>
        <w:tabs>
          <w:tab w:val="left" w:pos="2257"/>
        </w:tabs>
        <w:spacing w:after="0" w:line="259" w:lineRule="auto"/>
        <w:rPr>
          <w:sz w:val="24"/>
          <w:szCs w:val="24"/>
          <w:highlight w:val="yellow"/>
        </w:rPr>
      </w:pPr>
    </w:p>
    <w:p w14:paraId="541BC9F9"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719575DC" w14:textId="7349B10F" w:rsidR="00E60470" w:rsidRDefault="0043532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To be discussed and agreed </w:t>
      </w:r>
      <w:r w:rsidR="00A05333">
        <w:rPr>
          <w:rFonts w:ascii="Arial" w:eastAsia="Arial" w:hAnsi="Arial" w:cs="Arial"/>
          <w:sz w:val="24"/>
          <w:szCs w:val="24"/>
        </w:rPr>
        <w:t xml:space="preserve">in writing </w:t>
      </w:r>
      <w:r>
        <w:rPr>
          <w:rFonts w:ascii="Arial" w:eastAsia="Arial" w:hAnsi="Arial" w:cs="Arial"/>
          <w:sz w:val="24"/>
          <w:szCs w:val="24"/>
        </w:rPr>
        <w:t xml:space="preserve">between the Buyer and Supplier </w:t>
      </w:r>
    </w:p>
    <w:p w14:paraId="7090B7EB" w14:textId="77777777" w:rsidR="00435325" w:rsidRDefault="00435325">
      <w:pPr>
        <w:tabs>
          <w:tab w:val="left" w:pos="2257"/>
        </w:tabs>
        <w:spacing w:after="0" w:line="259" w:lineRule="auto"/>
        <w:rPr>
          <w:rFonts w:ascii="Arial" w:eastAsia="Arial" w:hAnsi="Arial" w:cs="Arial"/>
          <w:b/>
          <w:sz w:val="24"/>
          <w:szCs w:val="24"/>
        </w:rPr>
      </w:pPr>
    </w:p>
    <w:p w14:paraId="0DD75D08"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6BC37FF4" w14:textId="66C173C9" w:rsidR="00F14D3E" w:rsidRDefault="11D2D3DF" w:rsidP="31E94875">
      <w:pPr>
        <w:tabs>
          <w:tab w:val="left" w:pos="2257"/>
        </w:tabs>
        <w:spacing w:after="0" w:line="259" w:lineRule="auto"/>
        <w:rPr>
          <w:rFonts w:ascii="Arial" w:eastAsia="Arial" w:hAnsi="Arial" w:cs="Arial"/>
          <w:sz w:val="24"/>
          <w:szCs w:val="24"/>
        </w:rPr>
      </w:pPr>
      <w:r w:rsidRPr="00435325">
        <w:rPr>
          <w:rFonts w:ascii="Arial" w:eastAsia="Arial" w:hAnsi="Arial" w:cs="Arial"/>
          <w:sz w:val="24"/>
          <w:szCs w:val="24"/>
        </w:rPr>
        <w:t xml:space="preserve">To facilitate payment, the Supplier shall use an electronic transaction system chosen by the Buyer </w:t>
      </w:r>
      <w:r w:rsidR="00F16BEE">
        <w:rPr>
          <w:rFonts w:ascii="Arial" w:eastAsia="Arial" w:hAnsi="Arial" w:cs="Arial"/>
          <w:sz w:val="24"/>
          <w:szCs w:val="24"/>
        </w:rPr>
        <w:t xml:space="preserve">(SAP Ariba) </w:t>
      </w:r>
      <w:r w:rsidRPr="00435325">
        <w:rPr>
          <w:rFonts w:ascii="Arial" w:eastAsia="Arial" w:hAnsi="Arial" w:cs="Arial"/>
          <w:sz w:val="24"/>
          <w:szCs w:val="24"/>
        </w:rPr>
        <w:t xml:space="preserve">and shall: </w:t>
      </w:r>
    </w:p>
    <w:p w14:paraId="08AB0469" w14:textId="4B867242" w:rsidR="00F14D3E" w:rsidRDefault="11D2D3DF" w:rsidP="00A05333">
      <w:pPr>
        <w:tabs>
          <w:tab w:val="left" w:pos="2257"/>
        </w:tabs>
        <w:spacing w:after="0" w:line="259" w:lineRule="auto"/>
        <w:ind w:left="426" w:hanging="426"/>
        <w:rPr>
          <w:rFonts w:ascii="Arial" w:eastAsia="Arial" w:hAnsi="Arial" w:cs="Arial"/>
          <w:sz w:val="24"/>
          <w:szCs w:val="24"/>
        </w:rPr>
      </w:pPr>
      <w:r w:rsidRPr="00435325">
        <w:rPr>
          <w:rFonts w:ascii="Arial" w:eastAsia="Arial" w:hAnsi="Arial" w:cs="Arial"/>
          <w:sz w:val="24"/>
          <w:szCs w:val="24"/>
        </w:rPr>
        <w:t xml:space="preserve">1 - register for the electronic transaction system in accordance with the instructions of the Buyer; </w:t>
      </w:r>
      <w:r w:rsidR="000336B7">
        <w:rPr>
          <w:rFonts w:ascii="Arial" w:eastAsia="Arial" w:hAnsi="Arial" w:cs="Arial"/>
          <w:sz w:val="24"/>
          <w:szCs w:val="24"/>
        </w:rPr>
        <w:t>and</w:t>
      </w:r>
    </w:p>
    <w:p w14:paraId="4A489578" w14:textId="3B8491C1" w:rsidR="11D2D3DF" w:rsidRDefault="11D2D3DF" w:rsidP="00A05333">
      <w:pPr>
        <w:tabs>
          <w:tab w:val="left" w:pos="2257"/>
        </w:tabs>
        <w:spacing w:after="0" w:line="259" w:lineRule="auto"/>
        <w:ind w:left="426" w:hanging="426"/>
        <w:rPr>
          <w:rFonts w:ascii="Arial" w:eastAsia="Arial" w:hAnsi="Arial" w:cs="Arial"/>
          <w:sz w:val="24"/>
          <w:szCs w:val="24"/>
        </w:rPr>
      </w:pPr>
      <w:r w:rsidRPr="00435325">
        <w:rPr>
          <w:rFonts w:ascii="Arial" w:eastAsia="Arial" w:hAnsi="Arial" w:cs="Arial"/>
          <w:sz w:val="24"/>
          <w:szCs w:val="24"/>
        </w:rPr>
        <w:t>2 - allow the electronic transmission of purchase orders and submitting of electronic invoices via the electronic transaction system</w:t>
      </w:r>
      <w:ins w:id="7" w:author="Eileen Waters" w:date="2021-07-08T12:31:00Z">
        <w:r w:rsidR="000336B7">
          <w:rPr>
            <w:rFonts w:ascii="Arial" w:eastAsia="Arial" w:hAnsi="Arial" w:cs="Arial"/>
            <w:sz w:val="24"/>
            <w:szCs w:val="24"/>
          </w:rPr>
          <w:t>.</w:t>
        </w:r>
      </w:ins>
      <w:del w:id="8" w:author="Eileen Waters" w:date="2021-07-08T12:31:00Z">
        <w:r w:rsidRPr="00435325" w:rsidDel="000336B7">
          <w:rPr>
            <w:rFonts w:ascii="Arial" w:eastAsia="Arial" w:hAnsi="Arial" w:cs="Arial"/>
            <w:sz w:val="24"/>
            <w:szCs w:val="24"/>
          </w:rPr>
          <w:delText>;</w:delText>
        </w:r>
      </w:del>
    </w:p>
    <w:p w14:paraId="346DD0B1" w14:textId="77777777" w:rsidR="00435325" w:rsidRPr="00435325" w:rsidRDefault="00435325" w:rsidP="31E94875">
      <w:pPr>
        <w:tabs>
          <w:tab w:val="left" w:pos="2257"/>
        </w:tabs>
        <w:spacing w:after="0" w:line="259" w:lineRule="auto"/>
        <w:rPr>
          <w:rFonts w:ascii="Arial" w:eastAsia="Arial" w:hAnsi="Arial" w:cs="Arial"/>
          <w:sz w:val="24"/>
          <w:szCs w:val="24"/>
        </w:rPr>
      </w:pPr>
    </w:p>
    <w:p w14:paraId="729A1D2F"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1D5E9674"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0BE95B7"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3A826273"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707AEDE"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3CCC535D" w14:textId="77777777" w:rsidR="00E60470" w:rsidRDefault="00E60470">
      <w:pPr>
        <w:tabs>
          <w:tab w:val="left" w:pos="2257"/>
        </w:tabs>
        <w:spacing w:after="0" w:line="259" w:lineRule="auto"/>
        <w:rPr>
          <w:rFonts w:ascii="Arial" w:eastAsia="Arial" w:hAnsi="Arial" w:cs="Arial"/>
          <w:sz w:val="24"/>
          <w:szCs w:val="24"/>
        </w:rPr>
      </w:pPr>
    </w:p>
    <w:p w14:paraId="05A6F307"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70C5F7A8"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75BAD6FF"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1BD6F54B"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208CED14"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596FDFE5" w14:textId="77777777" w:rsidR="00E60470" w:rsidRDefault="00E60470">
      <w:pPr>
        <w:tabs>
          <w:tab w:val="left" w:pos="2257"/>
        </w:tabs>
        <w:spacing w:after="0" w:line="259" w:lineRule="auto"/>
        <w:rPr>
          <w:rFonts w:ascii="Arial" w:eastAsia="Arial" w:hAnsi="Arial" w:cs="Arial"/>
          <w:sz w:val="24"/>
          <w:szCs w:val="24"/>
        </w:rPr>
      </w:pPr>
    </w:p>
    <w:p w14:paraId="33ED46E8"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30C60FA5"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3952ECD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3D556513" w14:textId="77777777" w:rsidR="00E60470" w:rsidRDefault="00E60470">
      <w:pPr>
        <w:tabs>
          <w:tab w:val="left" w:pos="2257"/>
        </w:tabs>
        <w:spacing w:after="0" w:line="259" w:lineRule="auto"/>
        <w:rPr>
          <w:rFonts w:ascii="Arial" w:eastAsia="Arial" w:hAnsi="Arial" w:cs="Arial"/>
          <w:sz w:val="24"/>
          <w:szCs w:val="24"/>
        </w:rPr>
      </w:pPr>
    </w:p>
    <w:p w14:paraId="101369BD"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53CC3759"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5C743A4E"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71EDAE88" w14:textId="77777777" w:rsidR="00E60470" w:rsidRDefault="00E60470">
      <w:pPr>
        <w:tabs>
          <w:tab w:val="left" w:pos="2257"/>
        </w:tabs>
        <w:spacing w:after="0" w:line="259" w:lineRule="auto"/>
        <w:rPr>
          <w:rFonts w:ascii="Arial" w:eastAsia="Arial" w:hAnsi="Arial" w:cs="Arial"/>
          <w:sz w:val="24"/>
          <w:szCs w:val="24"/>
        </w:rPr>
      </w:pPr>
    </w:p>
    <w:p w14:paraId="464D7C5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25A7BC7F"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2EF71207"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577B71BB"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5C6EEF2"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2BC995DA" w14:textId="77777777" w:rsidR="00E60470" w:rsidRDefault="00E60470">
      <w:pPr>
        <w:tabs>
          <w:tab w:val="left" w:pos="2257"/>
        </w:tabs>
        <w:spacing w:after="0" w:line="259" w:lineRule="auto"/>
        <w:rPr>
          <w:rFonts w:ascii="Arial" w:eastAsia="Arial" w:hAnsi="Arial" w:cs="Arial"/>
          <w:sz w:val="24"/>
          <w:szCs w:val="24"/>
        </w:rPr>
      </w:pPr>
    </w:p>
    <w:p w14:paraId="6F86A129"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1AE1A15A"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CF7AC1F"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lastRenderedPageBreak/>
        <w:t>[Insert</w:t>
      </w:r>
      <w:r>
        <w:rPr>
          <w:rFonts w:ascii="Arial" w:eastAsia="Arial" w:hAnsi="Arial" w:cs="Arial"/>
          <w:sz w:val="24"/>
          <w:szCs w:val="24"/>
        </w:rPr>
        <w:t xml:space="preserve"> role] </w:t>
      </w:r>
    </w:p>
    <w:p w14:paraId="24930478"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71F35F4"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43659A9F" w14:textId="77777777" w:rsidR="00E60470" w:rsidRDefault="00E60470">
      <w:pPr>
        <w:tabs>
          <w:tab w:val="left" w:pos="2257"/>
        </w:tabs>
        <w:spacing w:after="0" w:line="259" w:lineRule="auto"/>
        <w:rPr>
          <w:rFonts w:ascii="Arial" w:eastAsia="Arial" w:hAnsi="Arial" w:cs="Arial"/>
          <w:sz w:val="24"/>
          <w:szCs w:val="24"/>
        </w:rPr>
      </w:pPr>
    </w:p>
    <w:p w14:paraId="38EE17A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210ED629"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13AB0F8"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53A3FE46"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55E97A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28EC9B7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14:paraId="1813F341" w14:textId="77777777" w:rsidR="00E60470" w:rsidRDefault="00E60470">
      <w:pPr>
        <w:tabs>
          <w:tab w:val="left" w:pos="2257"/>
        </w:tabs>
        <w:spacing w:after="0" w:line="259" w:lineRule="auto"/>
        <w:rPr>
          <w:rFonts w:ascii="Arial" w:eastAsia="Arial" w:hAnsi="Arial" w:cs="Arial"/>
          <w:sz w:val="24"/>
          <w:szCs w:val="24"/>
        </w:rPr>
      </w:pPr>
    </w:p>
    <w:p w14:paraId="5067B6BD"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35DA5E5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15629FE7" w14:textId="77777777" w:rsidR="00E60470" w:rsidRDefault="00E60470">
      <w:pPr>
        <w:tabs>
          <w:tab w:val="left" w:pos="2257"/>
        </w:tabs>
        <w:spacing w:after="0" w:line="259" w:lineRule="auto"/>
        <w:rPr>
          <w:rFonts w:ascii="Arial" w:eastAsia="Arial" w:hAnsi="Arial" w:cs="Arial"/>
          <w:b/>
          <w:sz w:val="24"/>
          <w:szCs w:val="24"/>
        </w:rPr>
      </w:pPr>
    </w:p>
    <w:p w14:paraId="039D2867"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3F23B5D5"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580391FB" w14:textId="77777777" w:rsidR="00E60470" w:rsidRDefault="00E60470">
      <w:pPr>
        <w:tabs>
          <w:tab w:val="left" w:pos="2257"/>
        </w:tabs>
        <w:spacing w:after="0" w:line="259" w:lineRule="auto"/>
        <w:rPr>
          <w:rFonts w:ascii="Arial" w:eastAsia="Arial" w:hAnsi="Arial" w:cs="Arial"/>
          <w:b/>
          <w:sz w:val="24"/>
          <w:szCs w:val="24"/>
        </w:rPr>
      </w:pPr>
    </w:p>
    <w:p w14:paraId="1C042FB7"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150FCA88" w14:textId="06D293F5"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Service Credits will accrue in accordance with Call-Off Schedule 14 (Service Levels). </w:t>
      </w:r>
    </w:p>
    <w:p w14:paraId="19D97F5A" w14:textId="3825D06F" w:rsidR="00E60470" w:rsidRPr="007F292C" w:rsidRDefault="00FC47FD" w:rsidP="3A81C6FE">
      <w:pPr>
        <w:tabs>
          <w:tab w:val="left" w:pos="2257"/>
        </w:tabs>
        <w:spacing w:after="0" w:line="259" w:lineRule="auto"/>
        <w:rPr>
          <w:rFonts w:ascii="Arial" w:eastAsia="Arial" w:hAnsi="Arial" w:cs="Arial"/>
          <w:sz w:val="24"/>
          <w:szCs w:val="24"/>
        </w:rPr>
      </w:pPr>
      <w:r w:rsidRPr="3A81C6FE">
        <w:rPr>
          <w:rFonts w:ascii="Arial" w:eastAsia="Arial" w:hAnsi="Arial" w:cs="Arial"/>
          <w:sz w:val="24"/>
          <w:szCs w:val="24"/>
        </w:rPr>
        <w:t xml:space="preserve">The Service Credit Cap is: </w:t>
      </w:r>
      <w:r w:rsidR="007F292C" w:rsidRPr="00F16BEE">
        <w:rPr>
          <w:rFonts w:ascii="Arial" w:eastAsia="Arial" w:hAnsi="Arial" w:cs="Arial"/>
          <w:sz w:val="24"/>
          <w:szCs w:val="24"/>
        </w:rPr>
        <w:t>15% of the Monthly Invoice Value</w:t>
      </w:r>
    </w:p>
    <w:p w14:paraId="47F75F29" w14:textId="6157AB9D" w:rsidR="00E60470" w:rsidRPr="00F16BEE" w:rsidRDefault="00FC47FD" w:rsidP="3A81C6FE">
      <w:pPr>
        <w:tabs>
          <w:tab w:val="left" w:pos="2257"/>
        </w:tabs>
        <w:spacing w:after="0" w:line="259" w:lineRule="auto"/>
        <w:rPr>
          <w:rFonts w:ascii="Arial" w:eastAsia="Arial" w:hAnsi="Arial" w:cs="Arial"/>
          <w:sz w:val="24"/>
          <w:szCs w:val="24"/>
        </w:rPr>
      </w:pPr>
      <w:r w:rsidRPr="3A81C6FE">
        <w:rPr>
          <w:rFonts w:ascii="Arial" w:eastAsia="Arial" w:hAnsi="Arial" w:cs="Arial"/>
          <w:sz w:val="24"/>
          <w:szCs w:val="24"/>
        </w:rPr>
        <w:t xml:space="preserve">The Service Period is: </w:t>
      </w:r>
      <w:r w:rsidRPr="00F16BEE">
        <w:rPr>
          <w:rFonts w:ascii="Arial" w:eastAsia="Arial" w:hAnsi="Arial" w:cs="Arial"/>
          <w:sz w:val="24"/>
          <w:szCs w:val="24"/>
        </w:rPr>
        <w:t>one Month</w:t>
      </w:r>
    </w:p>
    <w:p w14:paraId="780A7BF6" w14:textId="04E5F608" w:rsidR="00E60470" w:rsidRPr="00F14D3E" w:rsidRDefault="00FC47FD" w:rsidP="00F14D3E">
      <w:pPr>
        <w:tabs>
          <w:tab w:val="left" w:pos="2257"/>
        </w:tabs>
        <w:spacing w:after="0" w:line="259" w:lineRule="auto"/>
        <w:rPr>
          <w:rFonts w:ascii="Arial" w:eastAsia="Arial" w:hAnsi="Arial" w:cs="Arial"/>
          <w:sz w:val="24"/>
          <w:szCs w:val="24"/>
        </w:rPr>
      </w:pPr>
      <w:r w:rsidRPr="00F14D3E">
        <w:rPr>
          <w:rFonts w:ascii="Arial" w:eastAsia="Arial" w:hAnsi="Arial" w:cs="Arial"/>
          <w:sz w:val="24"/>
          <w:szCs w:val="24"/>
        </w:rPr>
        <w:t xml:space="preserve">A Critical Service Level Failure: </w:t>
      </w:r>
      <w:r w:rsidR="000D59C8" w:rsidRPr="00F16BEE">
        <w:rPr>
          <w:rFonts w:ascii="Arial" w:eastAsia="Arial" w:hAnsi="Arial" w:cs="Arial"/>
          <w:sz w:val="24"/>
          <w:szCs w:val="24"/>
        </w:rPr>
        <w:t>has the meaning</w:t>
      </w:r>
      <w:r w:rsidR="00014028" w:rsidRPr="00F16BEE">
        <w:rPr>
          <w:rFonts w:ascii="Arial" w:eastAsia="Arial" w:hAnsi="Arial" w:cs="Arial"/>
          <w:sz w:val="24"/>
          <w:szCs w:val="24"/>
        </w:rPr>
        <w:t>s</w:t>
      </w:r>
      <w:r w:rsidR="000D59C8" w:rsidRPr="00F16BEE">
        <w:rPr>
          <w:rFonts w:ascii="Arial" w:eastAsia="Arial" w:hAnsi="Arial" w:cs="Arial"/>
          <w:sz w:val="24"/>
          <w:szCs w:val="24"/>
        </w:rPr>
        <w:t xml:space="preserve"> given in Call-Off Schedule 14 (Service Levels)</w:t>
      </w:r>
      <w:r w:rsidR="007C159B" w:rsidRPr="00F16BEE">
        <w:rPr>
          <w:rFonts w:ascii="Arial" w:eastAsia="Arial" w:hAnsi="Arial" w:cs="Arial"/>
          <w:sz w:val="24"/>
          <w:szCs w:val="24"/>
        </w:rPr>
        <w:t xml:space="preserve"> Annex </w:t>
      </w:r>
      <w:r w:rsidR="00F15206" w:rsidRPr="00F16BEE">
        <w:rPr>
          <w:rFonts w:ascii="Arial" w:eastAsia="Arial" w:hAnsi="Arial" w:cs="Arial"/>
          <w:sz w:val="24"/>
          <w:szCs w:val="24"/>
        </w:rPr>
        <w:t>A to Part A: Service Levels and Service Credits Table</w:t>
      </w:r>
    </w:p>
    <w:p w14:paraId="454284ED" w14:textId="77777777" w:rsidR="00E60470" w:rsidRPr="00F16BEE" w:rsidRDefault="00E60470" w:rsidP="3A81C6FE">
      <w:pPr>
        <w:tabs>
          <w:tab w:val="left" w:pos="2257"/>
        </w:tabs>
        <w:spacing w:after="0" w:line="259" w:lineRule="auto"/>
        <w:rPr>
          <w:rFonts w:ascii="Arial" w:eastAsia="Arial" w:hAnsi="Arial" w:cs="Arial"/>
          <w:color w:val="000000" w:themeColor="text1"/>
          <w:sz w:val="24"/>
          <w:szCs w:val="24"/>
        </w:rPr>
      </w:pPr>
    </w:p>
    <w:p w14:paraId="6087CE23" w14:textId="77777777" w:rsidR="00F16BEE" w:rsidRDefault="00FC47FD" w:rsidP="00F14D3E">
      <w:pPr>
        <w:tabs>
          <w:tab w:val="left" w:pos="2257"/>
        </w:tabs>
        <w:spacing w:after="0" w:line="259" w:lineRule="auto"/>
        <w:rPr>
          <w:rFonts w:ascii="Arial" w:eastAsia="Arial" w:hAnsi="Arial" w:cs="Arial"/>
          <w:sz w:val="24"/>
          <w:szCs w:val="24"/>
        </w:rPr>
      </w:pPr>
      <w:r w:rsidRPr="3A81C6FE">
        <w:rPr>
          <w:rFonts w:ascii="Arial" w:eastAsia="Arial" w:hAnsi="Arial" w:cs="Arial"/>
          <w:sz w:val="24"/>
          <w:szCs w:val="24"/>
        </w:rPr>
        <w:t>ADDITIONAL INSURANCES</w:t>
      </w:r>
      <w:r w:rsidR="00F14D3E">
        <w:rPr>
          <w:rFonts w:ascii="Arial" w:eastAsia="Arial" w:hAnsi="Arial" w:cs="Arial"/>
          <w:sz w:val="24"/>
          <w:szCs w:val="24"/>
        </w:rPr>
        <w:t>:</w:t>
      </w:r>
    </w:p>
    <w:p w14:paraId="0467471A" w14:textId="54FBFE23" w:rsidR="2BD7CEB4" w:rsidRDefault="2BD7CEB4" w:rsidP="00F14D3E">
      <w:pPr>
        <w:tabs>
          <w:tab w:val="left" w:pos="2257"/>
        </w:tabs>
        <w:spacing w:after="0" w:line="259" w:lineRule="auto"/>
        <w:rPr>
          <w:rFonts w:ascii="Arial" w:eastAsia="Arial" w:hAnsi="Arial" w:cs="Arial"/>
          <w:sz w:val="24"/>
          <w:szCs w:val="24"/>
        </w:rPr>
      </w:pPr>
      <w:r w:rsidRPr="00F14D3E">
        <w:rPr>
          <w:rFonts w:ascii="Arial" w:eastAsia="Arial" w:hAnsi="Arial" w:cs="Arial"/>
          <w:sz w:val="24"/>
          <w:szCs w:val="24"/>
        </w:rPr>
        <w:t>Comprehensive Crime Insurance</w:t>
      </w:r>
    </w:p>
    <w:p w14:paraId="6B13D4C6" w14:textId="77777777" w:rsidR="00F14D3E" w:rsidRPr="00F14D3E" w:rsidRDefault="00F14D3E" w:rsidP="00F14D3E">
      <w:pPr>
        <w:tabs>
          <w:tab w:val="left" w:pos="2257"/>
        </w:tabs>
        <w:spacing w:after="0" w:line="259" w:lineRule="auto"/>
        <w:rPr>
          <w:rFonts w:ascii="Arial" w:eastAsia="Arial" w:hAnsi="Arial" w:cs="Arial"/>
          <w:sz w:val="24"/>
          <w:szCs w:val="24"/>
        </w:rPr>
      </w:pPr>
    </w:p>
    <w:p w14:paraId="7C16609B" w14:textId="5EB0764B" w:rsidR="2BD7CEB4" w:rsidRPr="00F14D3E" w:rsidRDefault="2BD7CEB4" w:rsidP="00F16BEE">
      <w:pPr>
        <w:tabs>
          <w:tab w:val="left" w:pos="2257"/>
        </w:tabs>
        <w:spacing w:after="0" w:line="259" w:lineRule="auto"/>
        <w:rPr>
          <w:rFonts w:ascii="Arial" w:eastAsia="Arial" w:hAnsi="Arial" w:cs="Arial"/>
          <w:sz w:val="24"/>
          <w:szCs w:val="24"/>
        </w:rPr>
      </w:pPr>
      <w:r w:rsidRPr="00F14D3E">
        <w:rPr>
          <w:rFonts w:ascii="Arial" w:eastAsia="Arial" w:hAnsi="Arial" w:cs="Arial"/>
          <w:sz w:val="24"/>
          <w:szCs w:val="24"/>
        </w:rPr>
        <w:t>Not less than £5,000,000 in respect of any one claim and in the aggregate per annum, exclusive of defence costs up to £250,000, which are payable in addition.</w:t>
      </w:r>
    </w:p>
    <w:p w14:paraId="26517F15" w14:textId="77777777" w:rsidR="00E60470" w:rsidRDefault="00E60470">
      <w:pPr>
        <w:spacing w:after="0" w:line="240" w:lineRule="auto"/>
        <w:jc w:val="both"/>
        <w:rPr>
          <w:rFonts w:ascii="Arial" w:eastAsia="Arial" w:hAnsi="Arial" w:cs="Arial"/>
          <w:sz w:val="24"/>
          <w:szCs w:val="24"/>
        </w:rPr>
      </w:pPr>
    </w:p>
    <w:p w14:paraId="1F85211F" w14:textId="77777777"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rPr>
        <w:t>GUARANTEE</w:t>
      </w:r>
    </w:p>
    <w:p w14:paraId="51546998" w14:textId="36323145" w:rsidR="00E60470" w:rsidRDefault="00FC47FD">
      <w:pPr>
        <w:spacing w:after="0" w:line="259" w:lineRule="auto"/>
        <w:rPr>
          <w:rFonts w:ascii="Arial" w:eastAsia="Arial" w:hAnsi="Arial" w:cs="Arial"/>
          <w:sz w:val="24"/>
          <w:szCs w:val="24"/>
        </w:rPr>
      </w:pPr>
      <w:r w:rsidRPr="3A81C6FE">
        <w:rPr>
          <w:rFonts w:ascii="Arial" w:eastAsia="Arial" w:hAnsi="Arial" w:cs="Arial"/>
          <w:sz w:val="24"/>
          <w:szCs w:val="24"/>
        </w:rPr>
        <w:t>Not applicable</w:t>
      </w:r>
    </w:p>
    <w:p w14:paraId="05101C2C" w14:textId="0BC6AC1B" w:rsidR="3A81C6FE" w:rsidRDefault="3A81C6FE" w:rsidP="3A81C6FE">
      <w:pPr>
        <w:spacing w:after="0" w:line="259" w:lineRule="auto"/>
        <w:rPr>
          <w:sz w:val="24"/>
          <w:szCs w:val="24"/>
        </w:rPr>
      </w:pPr>
    </w:p>
    <w:p w14:paraId="1F4C49C9" w14:textId="405073D3" w:rsidR="00E60470" w:rsidRDefault="00FC47FD" w:rsidP="3A81C6FE">
      <w:pPr>
        <w:spacing w:after="0" w:line="259" w:lineRule="auto"/>
        <w:rPr>
          <w:rFonts w:ascii="Arial" w:eastAsia="Arial" w:hAnsi="Arial" w:cs="Arial"/>
          <w:sz w:val="24"/>
          <w:szCs w:val="24"/>
        </w:rPr>
      </w:pPr>
      <w:r w:rsidRPr="3A81C6FE">
        <w:rPr>
          <w:rFonts w:ascii="Arial" w:eastAsia="Arial" w:hAnsi="Arial" w:cs="Arial"/>
          <w:sz w:val="24"/>
          <w:szCs w:val="24"/>
        </w:rPr>
        <w:t>SOCIAL VALUE COMMITMENT</w:t>
      </w:r>
    </w:p>
    <w:p w14:paraId="4CB7632F" w14:textId="18F19C78"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rPr>
        <w:t xml:space="preserve">The Supplier agrees, in providing the Deliverables and performing its obligations under the Call-Off Contract, that it will comply with the </w:t>
      </w:r>
      <w:r w:rsidR="007C74A6">
        <w:rPr>
          <w:rFonts w:ascii="Arial" w:eastAsia="Arial" w:hAnsi="Arial" w:cs="Arial"/>
          <w:sz w:val="24"/>
          <w:szCs w:val="24"/>
        </w:rPr>
        <w:t>S</w:t>
      </w:r>
      <w:r>
        <w:rPr>
          <w:rFonts w:ascii="Arial" w:eastAsia="Arial" w:hAnsi="Arial" w:cs="Arial"/>
          <w:sz w:val="24"/>
          <w:szCs w:val="24"/>
        </w:rPr>
        <w:t xml:space="preserve">ocial </w:t>
      </w:r>
      <w:r w:rsidR="007C74A6">
        <w:rPr>
          <w:rFonts w:ascii="Arial" w:eastAsia="Arial" w:hAnsi="Arial" w:cs="Arial"/>
          <w:sz w:val="24"/>
          <w:szCs w:val="24"/>
        </w:rPr>
        <w:t>V</w:t>
      </w:r>
      <w:r>
        <w:rPr>
          <w:rFonts w:ascii="Arial" w:eastAsia="Arial" w:hAnsi="Arial" w:cs="Arial"/>
          <w:sz w:val="24"/>
          <w:szCs w:val="24"/>
        </w:rPr>
        <w:t>alue commitments in Call-Off Schedule 4 (Call-Off Tender)</w:t>
      </w:r>
      <w:r w:rsidR="007C74A6">
        <w:rPr>
          <w:rFonts w:ascii="Arial" w:eastAsia="Arial" w:hAnsi="Arial" w:cs="Arial"/>
          <w:sz w:val="24"/>
          <w:szCs w:val="24"/>
        </w:rPr>
        <w:t>.</w:t>
      </w:r>
      <w:bookmarkStart w:id="9" w:name="_GoBack"/>
      <w:bookmarkEnd w:id="9"/>
    </w:p>
    <w:p w14:paraId="3264E0A3" w14:textId="77777777" w:rsidR="00E60470" w:rsidRDefault="00E60470">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E60470" w14:paraId="279A13F2" w14:textId="77777777" w:rsidTr="00E6047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30A8988" w14:textId="77777777" w:rsidR="00E60470" w:rsidRDefault="00FC47FD">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264B08B7" w14:textId="77777777" w:rsidR="00E60470" w:rsidRDefault="00FC47FD">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E60470" w14:paraId="023D0FDB" w14:textId="77777777" w:rsidTr="00E6047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CFBFEFB"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4A71DBBE"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D07EBD5"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03EEFBC3"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0470" w14:paraId="59A524C8" w14:textId="77777777" w:rsidTr="00E6047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B95F7E2"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43538334"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5DD343C"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4229D38A"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E60470" w14:paraId="59B1C23F" w14:textId="77777777" w:rsidTr="00E6047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F80E9B8"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7F93023E"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5CA12E3"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74436CCC"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0470" w14:paraId="09CC4FDF" w14:textId="77777777" w:rsidTr="00E6047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1375D9B5"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2B2DC108"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1553264D"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31F11C02"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7E20DB00" w14:textId="77777777" w:rsidR="00E60470" w:rsidRDefault="00E60470">
      <w:pPr>
        <w:rPr>
          <w:rFonts w:ascii="Arial" w:eastAsia="Arial" w:hAnsi="Arial" w:cs="Arial"/>
          <w:color w:val="1F497D"/>
          <w:sz w:val="24"/>
          <w:szCs w:val="24"/>
          <w:highlight w:val="yellow"/>
        </w:rPr>
      </w:pPr>
    </w:p>
    <w:p w14:paraId="4D7E89A8" w14:textId="77777777" w:rsidR="00E60470" w:rsidRDefault="00FC47FD">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0A73D936" w14:textId="77777777" w:rsidR="00E60470" w:rsidRDefault="00E60470">
      <w:pPr>
        <w:rPr>
          <w:rFonts w:ascii="Arial" w:eastAsia="Arial" w:hAnsi="Arial" w:cs="Arial"/>
        </w:rPr>
      </w:pPr>
    </w:p>
    <w:sectPr w:rsidR="00E6047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499B2" w14:textId="77777777" w:rsidR="00CA668F" w:rsidRDefault="00CA668F">
      <w:pPr>
        <w:spacing w:after="0" w:line="240" w:lineRule="auto"/>
      </w:pPr>
      <w:r>
        <w:separator/>
      </w:r>
    </w:p>
  </w:endnote>
  <w:endnote w:type="continuationSeparator" w:id="0">
    <w:p w14:paraId="5A465E41" w14:textId="77777777" w:rsidR="00CA668F" w:rsidRDefault="00CA6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D122B" w14:textId="77777777" w:rsidR="000C6E99" w:rsidRDefault="000C6E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10C9" w14:textId="77777777" w:rsidR="00710365" w:rsidRDefault="00710365">
    <w:pPr>
      <w:tabs>
        <w:tab w:val="center" w:pos="4513"/>
        <w:tab w:val="right" w:pos="9026"/>
      </w:tabs>
      <w:spacing w:after="0" w:line="240"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187D4F3F" wp14:editId="1A55EB25">
              <wp:simplePos x="0" y="0"/>
              <wp:positionH relativeFrom="page">
                <wp:posOffset>0</wp:posOffset>
              </wp:positionH>
              <wp:positionV relativeFrom="page">
                <wp:posOffset>10227945</wp:posOffset>
              </wp:positionV>
              <wp:extent cx="7560310" cy="273050"/>
              <wp:effectExtent l="0" t="0" r="0" b="12700"/>
              <wp:wrapNone/>
              <wp:docPr id="1" name="MSIPCM74b24f248dcdb6ac886cac5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2ABA50" w14:textId="77777777" w:rsidR="00710365" w:rsidRPr="005567AE" w:rsidRDefault="00710365" w:rsidP="005567AE">
                          <w:pPr>
                            <w:spacing w:after="0"/>
                            <w:jc w:val="center"/>
                            <w:rPr>
                              <w:rFonts w:cs="Calibri"/>
                              <w:color w:val="000000"/>
                              <w:sz w:val="20"/>
                            </w:rPr>
                          </w:pPr>
                          <w:r w:rsidRPr="005567AE">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87D4F3F" id="_x0000_t202" coordsize="21600,21600" o:spt="202" path="m,l,21600r21600,l21600,xe">
              <v:stroke joinstyle="miter"/>
              <v:path gradientshapeok="t" o:connecttype="rect"/>
            </v:shapetype>
            <v:shape id="MSIPCM74b24f248dcdb6ac886cac5c"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EL6E32tAgAARwUAAA4AAAAA&#10;AAAAAAAAAAAALgIAAGRycy9lMm9Eb2MueG1sUEsBAi0AFAAGAAgAAAAhAJ/VQezfAAAACwEAAA8A&#10;AAAAAAAAAAAAAAAABwUAAGRycy9kb3ducmV2LnhtbFBLBQYAAAAABAAEAPMAAAATBgAAAAA=&#10;" o:allowincell="f" filled="f" stroked="f" strokeweight=".5pt">
              <v:textbox inset=",0,,0">
                <w:txbxContent>
                  <w:p w14:paraId="6D2ABA50" w14:textId="77777777" w:rsidR="00710365" w:rsidRPr="005567AE" w:rsidRDefault="00710365" w:rsidP="005567AE">
                    <w:pPr>
                      <w:spacing w:after="0"/>
                      <w:jc w:val="center"/>
                      <w:rPr>
                        <w:rFonts w:cs="Calibri"/>
                        <w:color w:val="000000"/>
                        <w:sz w:val="20"/>
                      </w:rPr>
                    </w:pPr>
                    <w:r w:rsidRPr="005567AE">
                      <w:rPr>
                        <w:rFonts w:cs="Calibri"/>
                        <w:color w:val="000000"/>
                        <w:sz w:val="20"/>
                      </w:rPr>
                      <w:t>OFFICIAL</w:t>
                    </w:r>
                  </w:p>
                </w:txbxContent>
              </v:textbox>
              <w10:wrap anchorx="page" anchory="page"/>
            </v:shape>
          </w:pict>
        </mc:Fallback>
      </mc:AlternateContent>
    </w:r>
    <w:r>
      <w:rPr>
        <w:rFonts w:ascii="Arial" w:eastAsia="Arial" w:hAnsi="Arial" w:cs="Arial"/>
        <w:sz w:val="20"/>
        <w:szCs w:val="20"/>
      </w:rPr>
      <w:t>Framework Ref: RM</w:t>
    </w:r>
    <w:r>
      <w:rPr>
        <w:rFonts w:ascii="Arial" w:eastAsia="Arial" w:hAnsi="Arial" w:cs="Arial"/>
        <w:sz w:val="20"/>
        <w:szCs w:val="20"/>
      </w:rPr>
      <w:tab/>
      <w:t xml:space="preserve">                                           </w:t>
    </w:r>
  </w:p>
  <w:p w14:paraId="7AF9B2AD" w14:textId="4271F1F9" w:rsidR="00710365" w:rsidRDefault="007103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E682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84897DF" w14:textId="77777777" w:rsidR="00710365" w:rsidRDefault="00710365">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99A66" w14:textId="77777777" w:rsidR="00710365" w:rsidRDefault="00710365">
    <w:pPr>
      <w:tabs>
        <w:tab w:val="center" w:pos="4513"/>
        <w:tab w:val="right" w:pos="9026"/>
      </w:tabs>
      <w:spacing w:after="0"/>
      <w:jc w:val="both"/>
      <w:rPr>
        <w:color w:val="A6A6A6"/>
      </w:rPr>
    </w:pPr>
  </w:p>
  <w:p w14:paraId="6AF52A52" w14:textId="77777777" w:rsidR="00710365" w:rsidRDefault="0071036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A6581E0" w14:textId="77777777" w:rsidR="00710365" w:rsidRDefault="007103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3345269" w14:textId="77777777" w:rsidR="00710365" w:rsidRDefault="00710365">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E6587" w14:textId="77777777" w:rsidR="00CA668F" w:rsidRDefault="00CA668F">
      <w:pPr>
        <w:spacing w:after="0" w:line="240" w:lineRule="auto"/>
      </w:pPr>
      <w:r>
        <w:separator/>
      </w:r>
    </w:p>
  </w:footnote>
  <w:footnote w:type="continuationSeparator" w:id="0">
    <w:p w14:paraId="4B0E3785" w14:textId="77777777" w:rsidR="00CA668F" w:rsidRDefault="00CA66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A4EF6" w14:textId="77777777" w:rsidR="000C6E99" w:rsidRDefault="000C6E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EEFB9" w14:textId="77777777" w:rsidR="00710365" w:rsidRDefault="007103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1B3F6274" w14:textId="77777777" w:rsidR="00710365" w:rsidRDefault="007103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70B9E" w14:textId="77777777" w:rsidR="00710365" w:rsidRDefault="007103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62259D04" w14:textId="77777777" w:rsidR="00710365" w:rsidRDefault="007103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25069"/>
    <w:multiLevelType w:val="multilevel"/>
    <w:tmpl w:val="005E7974"/>
    <w:lvl w:ilvl="0">
      <w:start w:val="1"/>
      <w:numFmt w:val="lowerLetter"/>
      <w:lvlText w:val="(%1)"/>
      <w:lvlJc w:val="left"/>
      <w:pPr>
        <w:ind w:left="1714" w:hanging="360"/>
      </w:pPr>
    </w:lvl>
    <w:lvl w:ilvl="1">
      <w:start w:val="1"/>
      <w:numFmt w:val="lowerLetter"/>
      <w:lvlText w:val="%2."/>
      <w:lvlJc w:val="left"/>
      <w:pPr>
        <w:ind w:left="2434" w:hanging="360"/>
      </w:pPr>
    </w:lvl>
    <w:lvl w:ilvl="2">
      <w:start w:val="1"/>
      <w:numFmt w:val="lowerRoman"/>
      <w:lvlText w:val="%3."/>
      <w:lvlJc w:val="right"/>
      <w:pPr>
        <w:ind w:left="3154" w:hanging="180"/>
      </w:pPr>
    </w:lvl>
    <w:lvl w:ilvl="3">
      <w:start w:val="1"/>
      <w:numFmt w:val="decimal"/>
      <w:lvlText w:val="%4."/>
      <w:lvlJc w:val="left"/>
      <w:pPr>
        <w:ind w:left="3874" w:hanging="360"/>
      </w:pPr>
    </w:lvl>
    <w:lvl w:ilvl="4">
      <w:start w:val="1"/>
      <w:numFmt w:val="lowerLetter"/>
      <w:lvlText w:val="%5."/>
      <w:lvlJc w:val="left"/>
      <w:pPr>
        <w:ind w:left="4594" w:hanging="360"/>
      </w:pPr>
    </w:lvl>
    <w:lvl w:ilvl="5">
      <w:start w:val="1"/>
      <w:numFmt w:val="lowerRoman"/>
      <w:lvlText w:val="%6."/>
      <w:lvlJc w:val="right"/>
      <w:pPr>
        <w:ind w:left="5314" w:hanging="180"/>
      </w:pPr>
    </w:lvl>
    <w:lvl w:ilvl="6">
      <w:start w:val="1"/>
      <w:numFmt w:val="decimal"/>
      <w:lvlText w:val="%7."/>
      <w:lvlJc w:val="left"/>
      <w:pPr>
        <w:ind w:left="6034" w:hanging="360"/>
      </w:pPr>
    </w:lvl>
    <w:lvl w:ilvl="7">
      <w:start w:val="1"/>
      <w:numFmt w:val="lowerLetter"/>
      <w:lvlText w:val="%8."/>
      <w:lvlJc w:val="left"/>
      <w:pPr>
        <w:ind w:left="6754" w:hanging="360"/>
      </w:pPr>
    </w:lvl>
    <w:lvl w:ilvl="8">
      <w:start w:val="1"/>
      <w:numFmt w:val="lowerRoman"/>
      <w:lvlText w:val="%9."/>
      <w:lvlJc w:val="right"/>
      <w:pPr>
        <w:ind w:left="7474" w:hanging="180"/>
      </w:pPr>
    </w:lvl>
  </w:abstractNum>
  <w:abstractNum w:abstractNumId="1" w15:restartNumberingAfterBreak="0">
    <w:nsid w:val="261F26F1"/>
    <w:multiLevelType w:val="hybridMultilevel"/>
    <w:tmpl w:val="FA0424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C7FAD"/>
    <w:multiLevelType w:val="multilevel"/>
    <w:tmpl w:val="D798619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E492B19"/>
    <w:multiLevelType w:val="multilevel"/>
    <w:tmpl w:val="314EF1FA"/>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5938C2"/>
    <w:multiLevelType w:val="hybridMultilevel"/>
    <w:tmpl w:val="A3627FD2"/>
    <w:lvl w:ilvl="0" w:tplc="4B207CC2">
      <w:start w:val="1"/>
      <w:numFmt w:val="lowerRoman"/>
      <w:lvlText w:val="(%1)"/>
      <w:lvlJc w:val="left"/>
      <w:pPr>
        <w:ind w:left="2160" w:hanging="72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5" w15:restartNumberingAfterBreak="0">
    <w:nsid w:val="48D42868"/>
    <w:multiLevelType w:val="hybridMultilevel"/>
    <w:tmpl w:val="D598D908"/>
    <w:lvl w:ilvl="0" w:tplc="8C5AE66C">
      <w:start w:val="1"/>
      <w:numFmt w:val="decimal"/>
      <w:lvlText w:val="%1."/>
      <w:lvlJc w:val="left"/>
      <w:pPr>
        <w:ind w:left="720" w:hanging="360"/>
      </w:pPr>
    </w:lvl>
    <w:lvl w:ilvl="1" w:tplc="5BBCBE2C">
      <w:start w:val="1"/>
      <w:numFmt w:val="decimal"/>
      <w:lvlText w:val="%2."/>
      <w:lvlJc w:val="left"/>
      <w:pPr>
        <w:ind w:left="1440" w:hanging="360"/>
      </w:pPr>
    </w:lvl>
    <w:lvl w:ilvl="2" w:tplc="49EAFA9C">
      <w:start w:val="1"/>
      <w:numFmt w:val="lowerRoman"/>
      <w:lvlText w:val="%3."/>
      <w:lvlJc w:val="right"/>
      <w:pPr>
        <w:ind w:left="2160" w:hanging="180"/>
      </w:pPr>
    </w:lvl>
    <w:lvl w:ilvl="3" w:tplc="ED847724">
      <w:start w:val="1"/>
      <w:numFmt w:val="decimal"/>
      <w:lvlText w:val="%4."/>
      <w:lvlJc w:val="left"/>
      <w:pPr>
        <w:ind w:left="2880" w:hanging="360"/>
      </w:pPr>
    </w:lvl>
    <w:lvl w:ilvl="4" w:tplc="44A4AC9E">
      <w:start w:val="1"/>
      <w:numFmt w:val="lowerLetter"/>
      <w:lvlText w:val="%5."/>
      <w:lvlJc w:val="left"/>
      <w:pPr>
        <w:ind w:left="3600" w:hanging="360"/>
      </w:pPr>
    </w:lvl>
    <w:lvl w:ilvl="5" w:tplc="95E62D56">
      <w:start w:val="1"/>
      <w:numFmt w:val="lowerRoman"/>
      <w:lvlText w:val="%6."/>
      <w:lvlJc w:val="right"/>
      <w:pPr>
        <w:ind w:left="4320" w:hanging="180"/>
      </w:pPr>
    </w:lvl>
    <w:lvl w:ilvl="6" w:tplc="C8D672A2">
      <w:start w:val="1"/>
      <w:numFmt w:val="decimal"/>
      <w:lvlText w:val="%7."/>
      <w:lvlJc w:val="left"/>
      <w:pPr>
        <w:ind w:left="5040" w:hanging="360"/>
      </w:pPr>
    </w:lvl>
    <w:lvl w:ilvl="7" w:tplc="1ADA87AC">
      <w:start w:val="1"/>
      <w:numFmt w:val="lowerLetter"/>
      <w:lvlText w:val="%8."/>
      <w:lvlJc w:val="left"/>
      <w:pPr>
        <w:ind w:left="5760" w:hanging="360"/>
      </w:pPr>
    </w:lvl>
    <w:lvl w:ilvl="8" w:tplc="4C7476AE">
      <w:start w:val="1"/>
      <w:numFmt w:val="lowerRoman"/>
      <w:lvlText w:val="%9."/>
      <w:lvlJc w:val="right"/>
      <w:pPr>
        <w:ind w:left="6480" w:hanging="180"/>
      </w:pPr>
    </w:lvl>
  </w:abstractNum>
  <w:abstractNum w:abstractNumId="6" w15:restartNumberingAfterBreak="0">
    <w:nsid w:val="572316A8"/>
    <w:multiLevelType w:val="hybridMultilevel"/>
    <w:tmpl w:val="E3F60D28"/>
    <w:lvl w:ilvl="0" w:tplc="38162710">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7" w15:restartNumberingAfterBreak="0">
    <w:nsid w:val="5EA647A3"/>
    <w:multiLevelType w:val="hybridMultilevel"/>
    <w:tmpl w:val="725E01E6"/>
    <w:lvl w:ilvl="0" w:tplc="CC9C2986">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61084C76"/>
    <w:multiLevelType w:val="multilevel"/>
    <w:tmpl w:val="0CC412D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621E5AA8"/>
    <w:multiLevelType w:val="hybridMultilevel"/>
    <w:tmpl w:val="5D027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A02C51"/>
    <w:multiLevelType w:val="hybridMultilevel"/>
    <w:tmpl w:val="7C2E75C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819"/>
    <w:multiLevelType w:val="multilevel"/>
    <w:tmpl w:val="EDBE3C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3"/>
  </w:num>
  <w:num w:numId="3">
    <w:abstractNumId w:val="8"/>
  </w:num>
  <w:num w:numId="4">
    <w:abstractNumId w:val="11"/>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llowes, Anthony (Commercial Directorate)">
    <w15:presenceInfo w15:providerId="AD" w15:userId="S::tony.fellowes@hmrc.gov.uk::d9353799-8b2a-45bf-976e-43b0e167a6d4"/>
  </w15:person>
  <w15:person w15:author="Eileen Waters">
    <w15:presenceInfo w15:providerId="AD" w15:userId="S-1-5-21-894931308-164990717-3983342823-69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470"/>
    <w:rsid w:val="00014028"/>
    <w:rsid w:val="000220F2"/>
    <w:rsid w:val="00027979"/>
    <w:rsid w:val="000279AC"/>
    <w:rsid w:val="000336B7"/>
    <w:rsid w:val="00071226"/>
    <w:rsid w:val="000C6E99"/>
    <w:rsid w:val="000D1D46"/>
    <w:rsid w:val="000D59C8"/>
    <w:rsid w:val="001119E7"/>
    <w:rsid w:val="00137175"/>
    <w:rsid w:val="001745C7"/>
    <w:rsid w:val="001F277D"/>
    <w:rsid w:val="002834F9"/>
    <w:rsid w:val="002C3DF0"/>
    <w:rsid w:val="002E0BD8"/>
    <w:rsid w:val="002E682E"/>
    <w:rsid w:val="002F41F6"/>
    <w:rsid w:val="00344421"/>
    <w:rsid w:val="00353C37"/>
    <w:rsid w:val="004014FA"/>
    <w:rsid w:val="004100E3"/>
    <w:rsid w:val="00426C7E"/>
    <w:rsid w:val="00435325"/>
    <w:rsid w:val="0044156F"/>
    <w:rsid w:val="00447AFB"/>
    <w:rsid w:val="0045168C"/>
    <w:rsid w:val="0047134C"/>
    <w:rsid w:val="00480D6F"/>
    <w:rsid w:val="00487269"/>
    <w:rsid w:val="004A591D"/>
    <w:rsid w:val="004D044C"/>
    <w:rsid w:val="004D30D7"/>
    <w:rsid w:val="004E1D30"/>
    <w:rsid w:val="005325FD"/>
    <w:rsid w:val="00542DA7"/>
    <w:rsid w:val="00544097"/>
    <w:rsid w:val="005567AE"/>
    <w:rsid w:val="00566996"/>
    <w:rsid w:val="00570725"/>
    <w:rsid w:val="005C7DE7"/>
    <w:rsid w:val="005D565C"/>
    <w:rsid w:val="005F219F"/>
    <w:rsid w:val="0066198F"/>
    <w:rsid w:val="00680415"/>
    <w:rsid w:val="00696FC1"/>
    <w:rsid w:val="006F49A7"/>
    <w:rsid w:val="00710365"/>
    <w:rsid w:val="00721F27"/>
    <w:rsid w:val="00726D4B"/>
    <w:rsid w:val="00777266"/>
    <w:rsid w:val="00793AAE"/>
    <w:rsid w:val="007C0253"/>
    <w:rsid w:val="007C159B"/>
    <w:rsid w:val="007C74A6"/>
    <w:rsid w:val="007E77FA"/>
    <w:rsid w:val="007F292C"/>
    <w:rsid w:val="00866B0C"/>
    <w:rsid w:val="00891AAA"/>
    <w:rsid w:val="008B0D6E"/>
    <w:rsid w:val="008C055C"/>
    <w:rsid w:val="008D6700"/>
    <w:rsid w:val="008F5265"/>
    <w:rsid w:val="00930EA4"/>
    <w:rsid w:val="00955AC8"/>
    <w:rsid w:val="009618B4"/>
    <w:rsid w:val="00965900"/>
    <w:rsid w:val="009A7980"/>
    <w:rsid w:val="009B4604"/>
    <w:rsid w:val="009B4D7C"/>
    <w:rsid w:val="00A05333"/>
    <w:rsid w:val="00A35A0D"/>
    <w:rsid w:val="00A50FEF"/>
    <w:rsid w:val="00A557CC"/>
    <w:rsid w:val="00A71E4C"/>
    <w:rsid w:val="00A77150"/>
    <w:rsid w:val="00A7795B"/>
    <w:rsid w:val="00A84841"/>
    <w:rsid w:val="00B04137"/>
    <w:rsid w:val="00B10385"/>
    <w:rsid w:val="00B2401C"/>
    <w:rsid w:val="00B46F05"/>
    <w:rsid w:val="00B5301E"/>
    <w:rsid w:val="00B86B06"/>
    <w:rsid w:val="00BA1FBA"/>
    <w:rsid w:val="00C15435"/>
    <w:rsid w:val="00C474B1"/>
    <w:rsid w:val="00C53A39"/>
    <w:rsid w:val="00C84CA0"/>
    <w:rsid w:val="00C91A18"/>
    <w:rsid w:val="00CA668F"/>
    <w:rsid w:val="00CD7C8F"/>
    <w:rsid w:val="00D1706B"/>
    <w:rsid w:val="00D202E2"/>
    <w:rsid w:val="00D80A1A"/>
    <w:rsid w:val="00D84418"/>
    <w:rsid w:val="00DC5A29"/>
    <w:rsid w:val="00E172CB"/>
    <w:rsid w:val="00E60470"/>
    <w:rsid w:val="00E6478A"/>
    <w:rsid w:val="00E76046"/>
    <w:rsid w:val="00EB38D0"/>
    <w:rsid w:val="00EB5775"/>
    <w:rsid w:val="00EC3A16"/>
    <w:rsid w:val="00EE4083"/>
    <w:rsid w:val="00EF31BC"/>
    <w:rsid w:val="00F02FC9"/>
    <w:rsid w:val="00F03E31"/>
    <w:rsid w:val="00F14D3E"/>
    <w:rsid w:val="00F15206"/>
    <w:rsid w:val="00F16BEE"/>
    <w:rsid w:val="00F177E8"/>
    <w:rsid w:val="00F47F2E"/>
    <w:rsid w:val="00F52974"/>
    <w:rsid w:val="00FC0925"/>
    <w:rsid w:val="00FC47FD"/>
    <w:rsid w:val="00FF49B9"/>
    <w:rsid w:val="012BA750"/>
    <w:rsid w:val="01C3A8D7"/>
    <w:rsid w:val="0267DB39"/>
    <w:rsid w:val="03A78F99"/>
    <w:rsid w:val="042142A1"/>
    <w:rsid w:val="04324668"/>
    <w:rsid w:val="06337DFF"/>
    <w:rsid w:val="0645E27D"/>
    <w:rsid w:val="07565787"/>
    <w:rsid w:val="0890FBB6"/>
    <w:rsid w:val="08F227E8"/>
    <w:rsid w:val="0A2C9C9F"/>
    <w:rsid w:val="0A98FF0C"/>
    <w:rsid w:val="0E6A4C7A"/>
    <w:rsid w:val="111E8749"/>
    <w:rsid w:val="11B3681D"/>
    <w:rsid w:val="11D2D3DF"/>
    <w:rsid w:val="12BA57AA"/>
    <w:rsid w:val="12C9698D"/>
    <w:rsid w:val="12E7D8F0"/>
    <w:rsid w:val="1366F022"/>
    <w:rsid w:val="13DAE9E0"/>
    <w:rsid w:val="1898EDB5"/>
    <w:rsid w:val="195A0B4C"/>
    <w:rsid w:val="197CF122"/>
    <w:rsid w:val="1B8FDA99"/>
    <w:rsid w:val="1BFF5F14"/>
    <w:rsid w:val="1CC5D34F"/>
    <w:rsid w:val="1F28BDBC"/>
    <w:rsid w:val="20644AE5"/>
    <w:rsid w:val="21BFFE8C"/>
    <w:rsid w:val="2237D74C"/>
    <w:rsid w:val="2349003C"/>
    <w:rsid w:val="23502B43"/>
    <w:rsid w:val="23C717F2"/>
    <w:rsid w:val="2494EABC"/>
    <w:rsid w:val="2597FF40"/>
    <w:rsid w:val="261C3088"/>
    <w:rsid w:val="261F1B9F"/>
    <w:rsid w:val="26F7F528"/>
    <w:rsid w:val="28B3F5F9"/>
    <w:rsid w:val="29E48707"/>
    <w:rsid w:val="29E9C779"/>
    <w:rsid w:val="2A84C41B"/>
    <w:rsid w:val="2B5F3356"/>
    <w:rsid w:val="2B805768"/>
    <w:rsid w:val="2BB260CC"/>
    <w:rsid w:val="2BD7CEB4"/>
    <w:rsid w:val="2CDFEC94"/>
    <w:rsid w:val="2D72C9B0"/>
    <w:rsid w:val="2DD4F7DD"/>
    <w:rsid w:val="2E279BB3"/>
    <w:rsid w:val="300E5AE7"/>
    <w:rsid w:val="306231CE"/>
    <w:rsid w:val="31E94875"/>
    <w:rsid w:val="321A17B9"/>
    <w:rsid w:val="33CE2E65"/>
    <w:rsid w:val="34A17A8A"/>
    <w:rsid w:val="35A8EFC5"/>
    <w:rsid w:val="3729025C"/>
    <w:rsid w:val="3845B213"/>
    <w:rsid w:val="39D9D137"/>
    <w:rsid w:val="3A749DFA"/>
    <w:rsid w:val="3A81C6FE"/>
    <w:rsid w:val="3ABF0120"/>
    <w:rsid w:val="3AECF65E"/>
    <w:rsid w:val="3AF0BFE8"/>
    <w:rsid w:val="3B07A7BF"/>
    <w:rsid w:val="3D7F1B83"/>
    <w:rsid w:val="3DAF05B9"/>
    <w:rsid w:val="3E1DDF7A"/>
    <w:rsid w:val="3FAA4F07"/>
    <w:rsid w:val="406E768B"/>
    <w:rsid w:val="40E43EA1"/>
    <w:rsid w:val="40E7968F"/>
    <w:rsid w:val="4388568B"/>
    <w:rsid w:val="4451DD6F"/>
    <w:rsid w:val="452C22A1"/>
    <w:rsid w:val="46232B0E"/>
    <w:rsid w:val="47E5D1D3"/>
    <w:rsid w:val="48EAF737"/>
    <w:rsid w:val="4981A234"/>
    <w:rsid w:val="4B55F681"/>
    <w:rsid w:val="4C6E1135"/>
    <w:rsid w:val="4E01E5E1"/>
    <w:rsid w:val="4EB10AB6"/>
    <w:rsid w:val="4ED930BB"/>
    <w:rsid w:val="4EE45CEA"/>
    <w:rsid w:val="4F61DBC9"/>
    <w:rsid w:val="50721D7C"/>
    <w:rsid w:val="5167D8AD"/>
    <w:rsid w:val="52DD52B9"/>
    <w:rsid w:val="549F796F"/>
    <w:rsid w:val="56BBDDCF"/>
    <w:rsid w:val="57B0B5AD"/>
    <w:rsid w:val="57CD346D"/>
    <w:rsid w:val="57D3723C"/>
    <w:rsid w:val="5ADED9AB"/>
    <w:rsid w:val="5BF0C0A9"/>
    <w:rsid w:val="5C0DF5CF"/>
    <w:rsid w:val="5CA0A590"/>
    <w:rsid w:val="5D2C00E7"/>
    <w:rsid w:val="5E198313"/>
    <w:rsid w:val="5E1FF731"/>
    <w:rsid w:val="5EE1CCFA"/>
    <w:rsid w:val="5EED7759"/>
    <w:rsid w:val="5FC3C347"/>
    <w:rsid w:val="60C70026"/>
    <w:rsid w:val="611C03F2"/>
    <w:rsid w:val="6164D41A"/>
    <w:rsid w:val="6275D00F"/>
    <w:rsid w:val="62AFA055"/>
    <w:rsid w:val="63502559"/>
    <w:rsid w:val="6643F947"/>
    <w:rsid w:val="667F32AB"/>
    <w:rsid w:val="671DC70F"/>
    <w:rsid w:val="67F7E656"/>
    <w:rsid w:val="697BFD90"/>
    <w:rsid w:val="69EEBD06"/>
    <w:rsid w:val="6D580FAE"/>
    <w:rsid w:val="6DCBCFE9"/>
    <w:rsid w:val="6F383399"/>
    <w:rsid w:val="6FB8C2FF"/>
    <w:rsid w:val="6FEB101D"/>
    <w:rsid w:val="7083918E"/>
    <w:rsid w:val="70A4E2E4"/>
    <w:rsid w:val="726B12E2"/>
    <w:rsid w:val="727417AC"/>
    <w:rsid w:val="731EB5CB"/>
    <w:rsid w:val="73D7B5CC"/>
    <w:rsid w:val="7437542A"/>
    <w:rsid w:val="7518FE30"/>
    <w:rsid w:val="755B48DC"/>
    <w:rsid w:val="75B20FA3"/>
    <w:rsid w:val="764D773D"/>
    <w:rsid w:val="771BDF1D"/>
    <w:rsid w:val="77A778D8"/>
    <w:rsid w:val="7873CFD8"/>
    <w:rsid w:val="79A36D44"/>
    <w:rsid w:val="7A5CFC6A"/>
    <w:rsid w:val="7B08A0FD"/>
    <w:rsid w:val="7B46C1C8"/>
    <w:rsid w:val="7BFA1401"/>
    <w:rsid w:val="7DB1B26E"/>
    <w:rsid w:val="7F2723D3"/>
    <w:rsid w:val="7F8F5A61"/>
    <w:rsid w:val="7FD6EB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E0B4B"/>
  <w15:docId w15:val="{5990B953-0128-4F2B-84A9-AD466358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2"/>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5"/>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5"/>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2"/>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normaltextrun">
    <w:name w:val="normaltextrun"/>
    <w:basedOn w:val="DefaultParagraphFont"/>
    <w:rsid w:val="008C0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976892">
      <w:bodyDiv w:val="1"/>
      <w:marLeft w:val="0"/>
      <w:marRight w:val="0"/>
      <w:marTop w:val="0"/>
      <w:marBottom w:val="0"/>
      <w:divBdr>
        <w:top w:val="none" w:sz="0" w:space="0" w:color="auto"/>
        <w:left w:val="none" w:sz="0" w:space="0" w:color="auto"/>
        <w:bottom w:val="none" w:sz="0" w:space="0" w:color="auto"/>
        <w:right w:val="none" w:sz="0" w:space="0" w:color="auto"/>
      </w:divBdr>
    </w:div>
    <w:div w:id="504324011">
      <w:bodyDiv w:val="1"/>
      <w:marLeft w:val="0"/>
      <w:marRight w:val="0"/>
      <w:marTop w:val="0"/>
      <w:marBottom w:val="0"/>
      <w:divBdr>
        <w:top w:val="none" w:sz="0" w:space="0" w:color="auto"/>
        <w:left w:val="none" w:sz="0" w:space="0" w:color="auto"/>
        <w:bottom w:val="none" w:sz="0" w:space="0" w:color="auto"/>
        <w:right w:val="none" w:sz="0" w:space="0" w:color="auto"/>
      </w:divBdr>
    </w:div>
    <w:div w:id="533814228">
      <w:bodyDiv w:val="1"/>
      <w:marLeft w:val="0"/>
      <w:marRight w:val="0"/>
      <w:marTop w:val="0"/>
      <w:marBottom w:val="0"/>
      <w:divBdr>
        <w:top w:val="none" w:sz="0" w:space="0" w:color="auto"/>
        <w:left w:val="none" w:sz="0" w:space="0" w:color="auto"/>
        <w:bottom w:val="none" w:sz="0" w:space="0" w:color="auto"/>
        <w:right w:val="none" w:sz="0" w:space="0" w:color="auto"/>
      </w:divBdr>
    </w:div>
    <w:div w:id="615645263">
      <w:bodyDiv w:val="1"/>
      <w:marLeft w:val="0"/>
      <w:marRight w:val="0"/>
      <w:marTop w:val="0"/>
      <w:marBottom w:val="0"/>
      <w:divBdr>
        <w:top w:val="none" w:sz="0" w:space="0" w:color="auto"/>
        <w:left w:val="none" w:sz="0" w:space="0" w:color="auto"/>
        <w:bottom w:val="none" w:sz="0" w:space="0" w:color="auto"/>
        <w:right w:val="none" w:sz="0" w:space="0" w:color="auto"/>
      </w:divBdr>
    </w:div>
    <w:div w:id="628819871">
      <w:bodyDiv w:val="1"/>
      <w:marLeft w:val="0"/>
      <w:marRight w:val="0"/>
      <w:marTop w:val="0"/>
      <w:marBottom w:val="0"/>
      <w:divBdr>
        <w:top w:val="none" w:sz="0" w:space="0" w:color="auto"/>
        <w:left w:val="none" w:sz="0" w:space="0" w:color="auto"/>
        <w:bottom w:val="none" w:sz="0" w:space="0" w:color="auto"/>
        <w:right w:val="none" w:sz="0" w:space="0" w:color="auto"/>
      </w:divBdr>
    </w:div>
    <w:div w:id="663046294">
      <w:bodyDiv w:val="1"/>
      <w:marLeft w:val="0"/>
      <w:marRight w:val="0"/>
      <w:marTop w:val="0"/>
      <w:marBottom w:val="0"/>
      <w:divBdr>
        <w:top w:val="none" w:sz="0" w:space="0" w:color="auto"/>
        <w:left w:val="none" w:sz="0" w:space="0" w:color="auto"/>
        <w:bottom w:val="none" w:sz="0" w:space="0" w:color="auto"/>
        <w:right w:val="none" w:sz="0" w:space="0" w:color="auto"/>
      </w:divBdr>
    </w:div>
    <w:div w:id="2066370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BBPHf/sK1Q0lNQhYWw3sSu5EWg==">AMUW2mV+bd6HyPgOUO2AIZ1bU0De38Y0LsdCTkn7ystXeQsQE+ZL8aKHJRZm72rp4DlvmstqBXgjtdGJiRpCgp3biSWOfDDu4bvvZh4KtkUkG8Edr3eXfSnotgMeqkXGQrrZ2HUvMGectWF3JrcbUbosj7zbGQvdbA==</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SharedWithUsers xmlns="77a92676-2441-4d9c-891d-475e82d00784">
      <UserInfo>
        <DisplayName>Fellowes, Anthony (Commercial Directorate)</DisplayName>
        <AccountId>36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49C4BD2-1A0F-4358-9502-25592F181165}">
  <ds:schemaRefs>
    <ds:schemaRef ds:uri="http://schemas.microsoft.com/office/2006/metadata/properties"/>
    <ds:schemaRef ds:uri="http://schemas.microsoft.com/office/infopath/2007/PartnerControls"/>
    <ds:schemaRef ds:uri="77a92676-2441-4d9c-891d-475e82d00784"/>
  </ds:schemaRefs>
</ds:datastoreItem>
</file>

<file path=customXml/itemProps3.xml><?xml version="1.0" encoding="utf-8"?>
<ds:datastoreItem xmlns:ds="http://schemas.openxmlformats.org/officeDocument/2006/customXml" ds:itemID="{1B9569A3-AF29-41F3-99A5-7431682C04C7}">
  <ds:schemaRefs>
    <ds:schemaRef ds:uri="http://schemas.microsoft.com/sharepoint/v3/contenttype/forms"/>
  </ds:schemaRefs>
</ds:datastoreItem>
</file>

<file path=customXml/itemProps4.xml><?xml version="1.0" encoding="utf-8"?>
<ds:datastoreItem xmlns:ds="http://schemas.openxmlformats.org/officeDocument/2006/customXml" ds:itemID="{42D06F19-98B0-44BF-A2BC-3D93D3236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1819</Words>
  <Characters>10373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keywords/>
  <cp:lastModifiedBy>Fellowes, Anthony (Commercial Directorate)</cp:lastModifiedBy>
  <cp:revision>6</cp:revision>
  <dcterms:created xsi:type="dcterms:W3CDTF">2021-07-15T12:54:00Z</dcterms:created>
  <dcterms:modified xsi:type="dcterms:W3CDTF">2021-07-15T13:56:00Z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2021-03-15T12:19:38Z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4571ea17-b063-445e-bd5f-b71c1622cbc5</vt:lpwstr>
  </property>
  <property fmtid="{D5CDD505-2E9C-101B-9397-08002B2CF9AE}" pid="9" name="MSIP_Label_f9af038e-07b4-4369-a678-c835687cb272_ContentBits">
    <vt:lpwstr>2</vt:lpwstr>
  </property>
  <property fmtid="{D5CDD505-2E9C-101B-9397-08002B2CF9AE}" pid="10" name="ContentTypeId">
    <vt:lpwstr>0x0101005711044F9C891445A5E43B0D661475E7</vt:lpwstr>
  </property>
</Properties>
</file>